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352077754"/>
    <w:p w:rsidR="00B135C1" w:rsidRPr="008A6CB1" w:rsidRDefault="00B135C1" w:rsidP="00B135C1">
      <w:pPr>
        <w:pStyle w:val="CRCoverPage"/>
        <w:tabs>
          <w:tab w:val="right" w:pos="8640"/>
        </w:tabs>
        <w:ind w:right="1260"/>
        <w:rPr>
          <w:b/>
          <w:sz w:val="24"/>
          <w:lang w:val="en-US" w:eastAsia="zh-CN"/>
        </w:rPr>
      </w:pPr>
      <w:r w:rsidRPr="008A6CB1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7" name="任意多边形 7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8A98C5" id="任意多边形 7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Fd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1w3xXb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8A6CB1">
        <w:rPr>
          <w:b/>
          <w:sz w:val="24"/>
          <w:lang w:val="en-US" w:eastAsia="zh-CN"/>
        </w:rPr>
        <w:t>3GPP TSG-RAN WG3 Meeting#107bis-e</w:t>
      </w:r>
      <w:r w:rsidRPr="008A6CB1">
        <w:rPr>
          <w:b/>
          <w:sz w:val="24"/>
          <w:lang w:val="en-US" w:eastAsia="zh-CN"/>
        </w:rPr>
        <w:tab/>
        <w:t>R3-20</w:t>
      </w:r>
      <w:r w:rsidR="007F39A2" w:rsidRPr="008A6CB1">
        <w:rPr>
          <w:b/>
          <w:sz w:val="24"/>
          <w:lang w:val="en-US" w:eastAsia="zh-CN"/>
        </w:rPr>
        <w:t>1673</w:t>
      </w:r>
    </w:p>
    <w:p w:rsidR="00B135C1" w:rsidRPr="008A6CB1" w:rsidRDefault="00B135C1" w:rsidP="00B135C1">
      <w:pPr>
        <w:pStyle w:val="CRCoverPage"/>
        <w:tabs>
          <w:tab w:val="right" w:pos="8640"/>
        </w:tabs>
        <w:spacing w:after="0"/>
        <w:ind w:right="1260"/>
        <w:rPr>
          <w:b/>
          <w:sz w:val="21"/>
          <w:lang w:val="en-US" w:eastAsia="zh-CN"/>
        </w:rPr>
      </w:pPr>
      <w:r w:rsidRPr="008A6CB1">
        <w:rPr>
          <w:rFonts w:cs="Arial"/>
          <w:b/>
          <w:sz w:val="24"/>
          <w:szCs w:val="28"/>
        </w:rPr>
        <w:t>E-Meeting, 20</w:t>
      </w:r>
      <w:r w:rsidRPr="008A6CB1">
        <w:rPr>
          <w:rFonts w:cs="Arial"/>
          <w:b/>
          <w:sz w:val="24"/>
          <w:szCs w:val="28"/>
          <w:vertAlign w:val="superscript"/>
        </w:rPr>
        <w:t>th</w:t>
      </w:r>
      <w:r w:rsidRPr="008A6CB1">
        <w:rPr>
          <w:rFonts w:cs="Arial"/>
          <w:b/>
          <w:sz w:val="24"/>
          <w:szCs w:val="28"/>
        </w:rPr>
        <w:t xml:space="preserve"> – </w:t>
      </w:r>
      <w:r w:rsidR="009B1EFC" w:rsidRPr="008A6CB1">
        <w:rPr>
          <w:rFonts w:cs="Arial"/>
          <w:b/>
          <w:sz w:val="24"/>
          <w:szCs w:val="28"/>
        </w:rPr>
        <w:t>30</w:t>
      </w:r>
      <w:r w:rsidRPr="008A6CB1">
        <w:rPr>
          <w:rFonts w:cs="Arial"/>
          <w:b/>
          <w:sz w:val="24"/>
          <w:szCs w:val="28"/>
          <w:vertAlign w:val="superscript"/>
        </w:rPr>
        <w:t>th</w:t>
      </w:r>
      <w:r w:rsidRPr="008A6CB1">
        <w:rPr>
          <w:rFonts w:cs="Arial"/>
          <w:b/>
          <w:sz w:val="24"/>
          <w:szCs w:val="28"/>
        </w:rPr>
        <w:t xml:space="preserve"> April 2020</w:t>
      </w:r>
    </w:p>
    <w:p w:rsidR="00B135C1" w:rsidRDefault="00B135C1" w:rsidP="00B135C1">
      <w:pPr>
        <w:pStyle w:val="a4"/>
        <w:jc w:val="both"/>
        <w:rPr>
          <w:b w:val="0"/>
          <w:sz w:val="22"/>
          <w:lang w:val="en-US" w:eastAsia="zh-CN"/>
        </w:rPr>
      </w:pPr>
      <w:r>
        <w:rPr>
          <w:sz w:val="16"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6" name="任意多边形 6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01C264" id="任意多边形 6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VD0oy7UFAABjFgAADgAAAAAAAAAAAAAAAAAuAgAAZHJzL2Uyb0RvYy54bWxQSwEC&#10;LQAUAAYACAAAACEACNszb9YAAAD/AAAADwAAAAAAAAAAAAAAAAAPCAAAZHJzL2Rvd25yZXYueG1s&#10;UEsFBgAAAAAEAAQA8wAAABIJ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</w:p>
    <w:p w:rsidR="00B135C1" w:rsidRDefault="00B135C1" w:rsidP="00B135C1">
      <w:pPr>
        <w:tabs>
          <w:tab w:val="left" w:pos="1985"/>
        </w:tabs>
        <w:spacing w:afterLines="100" w:after="240"/>
        <w:rPr>
          <w:rFonts w:ascii="Arial" w:hAnsi="Arial"/>
          <w:sz w:val="22"/>
          <w:lang w:eastAsia="zh-CN"/>
        </w:rPr>
      </w:pPr>
      <w:r>
        <w:rPr>
          <w:rFonts w:ascii="Arial" w:hAnsi="Arial"/>
          <w:b/>
          <w:sz w:val="22"/>
        </w:rPr>
        <w:t>Agenda item:</w:t>
      </w:r>
      <w:r>
        <w:rPr>
          <w:rFonts w:ascii="Arial" w:hAnsi="Arial"/>
          <w:sz w:val="22"/>
        </w:rPr>
        <w:tab/>
      </w:r>
      <w:bookmarkStart w:id="1" w:name="_GoBack"/>
      <w:r w:rsidR="007C6940">
        <w:rPr>
          <w:rFonts w:ascii="Arial" w:hAnsi="Arial"/>
          <w:sz w:val="22"/>
        </w:rPr>
        <w:t>17.4</w:t>
      </w:r>
      <w:bookmarkEnd w:id="1"/>
    </w:p>
    <w:p w:rsidR="00B135C1" w:rsidRDefault="00B135C1" w:rsidP="00B135C1">
      <w:pPr>
        <w:tabs>
          <w:tab w:val="left" w:pos="1985"/>
        </w:tabs>
        <w:ind w:left="1980" w:hanging="1946"/>
        <w:rPr>
          <w:rFonts w:ascii="Arial" w:hAnsi="Arial"/>
          <w:sz w:val="22"/>
          <w:lang w:val="en-US" w:eastAsia="zh-CN"/>
        </w:rPr>
      </w:pPr>
      <w:r>
        <w:rPr>
          <w:rFonts w:ascii="Arial" w:hAnsi="Arial"/>
          <w:b/>
          <w:sz w:val="22"/>
        </w:rPr>
        <w:t xml:space="preserve">Source: </w:t>
      </w:r>
      <w:r>
        <w:rPr>
          <w:rFonts w:ascii="Arial" w:hAnsi="Arial"/>
          <w:b/>
          <w:sz w:val="22"/>
        </w:rPr>
        <w:tab/>
      </w:r>
      <w:r>
        <w:rPr>
          <w:rFonts w:ascii="Arial" w:hAnsi="Arial"/>
          <w:bCs/>
          <w:sz w:val="22"/>
        </w:rPr>
        <w:t>Huawei</w:t>
      </w:r>
      <w:r w:rsidR="007A4CAB">
        <w:rPr>
          <w:rFonts w:ascii="Arial" w:hAnsi="Arial"/>
          <w:bCs/>
          <w:sz w:val="22"/>
        </w:rPr>
        <w:t>, CMCC</w:t>
      </w:r>
    </w:p>
    <w:p w:rsidR="00B135C1" w:rsidRDefault="00B135C1" w:rsidP="00B135C1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8"/>
          <w:lang w:eastAsia="zh-CN"/>
        </w:rPr>
      </w:pPr>
      <w:r>
        <w:rPr>
          <w:rFonts w:ascii="Arial" w:hAnsi="Arial"/>
          <w:b/>
          <w:sz w:val="22"/>
        </w:rPr>
        <w:t>Title: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ab/>
      </w:r>
      <w:r w:rsidR="00FA3B8E" w:rsidRPr="00FA3B8E">
        <w:rPr>
          <w:rFonts w:ascii="Arial" w:hAnsi="Arial"/>
          <w:sz w:val="22"/>
          <w:lang w:eastAsia="zh-CN"/>
        </w:rPr>
        <w:t>TP to Ethernet BLCR 38.463 on EHC parameters</w:t>
      </w:r>
    </w:p>
    <w:p w:rsidR="00B135C1" w:rsidRDefault="00B135C1" w:rsidP="00B135C1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2"/>
          <w:lang w:eastAsia="ja-JP"/>
        </w:rPr>
      </w:pPr>
      <w:r>
        <w:rPr>
          <w:rFonts w:ascii="Arial" w:hAnsi="Arial"/>
          <w:b/>
          <w:sz w:val="22"/>
        </w:rPr>
        <w:t>Document for:</w:t>
      </w:r>
      <w:r>
        <w:rPr>
          <w:rFonts w:ascii="Arial" w:hAnsi="Arial"/>
          <w:sz w:val="22"/>
        </w:rPr>
        <w:tab/>
      </w:r>
      <w:r>
        <w:rPr>
          <w:rFonts w:ascii="Arial" w:hAnsi="Arial" w:hint="eastAsia"/>
          <w:sz w:val="22"/>
          <w:lang w:eastAsia="zh-CN"/>
        </w:rPr>
        <w:t>others</w:t>
      </w:r>
    </w:p>
    <w:p w:rsidR="00B135C1" w:rsidRDefault="00B135C1" w:rsidP="00B135C1">
      <w:pPr>
        <w:pStyle w:val="1"/>
        <w:ind w:left="0" w:firstLine="0"/>
        <w:rPr>
          <w:sz w:val="32"/>
        </w:rPr>
      </w:pPr>
      <w:r>
        <w:rPr>
          <w:sz w:val="32"/>
        </w:rPr>
        <w:t>1. Introduction</w:t>
      </w:r>
    </w:p>
    <w:bookmarkEnd w:id="0"/>
    <w:p w:rsidR="00B135C1" w:rsidRDefault="00B135C1" w:rsidP="00B135C1">
      <w:pPr>
        <w:spacing w:after="160" w:line="259" w:lineRule="auto"/>
        <w:rPr>
          <w:rFonts w:eastAsia="等线"/>
          <w:szCs w:val="22"/>
          <w:lang w:val="en-US" w:eastAsia="zh-CN"/>
        </w:rPr>
      </w:pPr>
      <w:r>
        <w:rPr>
          <w:rFonts w:eastAsia="等线"/>
          <w:szCs w:val="22"/>
          <w:lang w:val="en-US" w:eastAsia="zh-CN"/>
        </w:rPr>
        <w:t>In RAN3#107e meeting, the support o</w:t>
      </w:r>
      <w:r>
        <w:rPr>
          <w:rFonts w:eastAsia="等线" w:hint="eastAsia"/>
          <w:szCs w:val="22"/>
          <w:lang w:val="en-US" w:eastAsia="zh-CN"/>
        </w:rPr>
        <w:t>f</w:t>
      </w:r>
      <w:r>
        <w:rPr>
          <w:rFonts w:eastAsia="等线"/>
          <w:szCs w:val="22"/>
          <w:lang w:val="en-US" w:eastAsia="zh-CN"/>
        </w:rPr>
        <w:t xml:space="preserve"> Ethernet Type Bearer was discussed, </w:t>
      </w:r>
      <w:r w:rsidR="00AE114B">
        <w:rPr>
          <w:rFonts w:eastAsia="等线"/>
          <w:szCs w:val="22"/>
          <w:lang w:val="en-US" w:eastAsia="zh-CN"/>
        </w:rPr>
        <w:t xml:space="preserve">several </w:t>
      </w:r>
      <w:r>
        <w:rPr>
          <w:rFonts w:eastAsia="等线"/>
          <w:szCs w:val="22"/>
          <w:lang w:val="en-US" w:eastAsia="zh-CN"/>
        </w:rPr>
        <w:t xml:space="preserve">BL CRs endorsed, and for E1AP </w:t>
      </w:r>
      <w:r w:rsidR="00AE114B">
        <w:rPr>
          <w:rFonts w:eastAsia="等线"/>
          <w:szCs w:val="22"/>
          <w:lang w:val="en-US" w:eastAsia="zh-CN"/>
        </w:rPr>
        <w:t xml:space="preserve">BL </w:t>
      </w:r>
      <w:r>
        <w:rPr>
          <w:rFonts w:eastAsia="等线"/>
          <w:szCs w:val="22"/>
          <w:lang w:val="en-US" w:eastAsia="zh-CN"/>
        </w:rPr>
        <w:t>CR</w:t>
      </w:r>
      <w:r w:rsidR="00AE114B">
        <w:rPr>
          <w:lang w:val="en-US" w:eastAsia="zh-CN"/>
        </w:rPr>
        <w:t>#0478</w:t>
      </w:r>
      <w:r>
        <w:rPr>
          <w:rFonts w:eastAsia="等线"/>
          <w:szCs w:val="22"/>
          <w:lang w:val="en-US" w:eastAsia="zh-CN"/>
        </w:rPr>
        <w:t xml:space="preserve"> the detailed EHC parameters are pending to RAN2 discussion.</w:t>
      </w:r>
    </w:p>
    <w:p w:rsidR="00B135C1" w:rsidRDefault="00B135C1" w:rsidP="00B135C1">
      <w:r w:rsidRPr="00C262AB">
        <w:t>In RAN2#109e meeting,</w:t>
      </w:r>
      <w:r w:rsidR="00AE114B">
        <w:t xml:space="preserve"> RAN2 agreed the RRC CR [R2-2002359</w:t>
      </w:r>
      <w:r>
        <w:t xml:space="preserve">] and in which the EHC parameters are defined as below in the </w:t>
      </w:r>
      <w:r w:rsidRPr="00325D1F">
        <w:rPr>
          <w:i/>
          <w:lang w:eastAsia="zh-CN"/>
        </w:rPr>
        <w:t>PDCP-</w:t>
      </w:r>
      <w:proofErr w:type="spellStart"/>
      <w:r w:rsidRPr="00325D1F">
        <w:rPr>
          <w:i/>
          <w:lang w:eastAsia="zh-CN"/>
        </w:rPr>
        <w:t>Config</w:t>
      </w:r>
      <w:proofErr w:type="spellEnd"/>
      <w:r w:rsidRPr="00C95457">
        <w:rPr>
          <w:lang w:eastAsia="zh-CN"/>
        </w:rPr>
        <w:t xml:space="preserve"> IE</w:t>
      </w:r>
      <w:r>
        <w:t>:</w:t>
      </w:r>
    </w:p>
    <w:p w:rsidR="00963BBC" w:rsidRPr="00963BBC" w:rsidRDefault="00963BBC" w:rsidP="00B135C1">
      <w:pPr>
        <w:rPr>
          <w:i/>
        </w:rPr>
      </w:pPr>
      <w:r w:rsidRPr="00963BBC">
        <w:rPr>
          <w:i/>
        </w:rPr>
        <w:t>Note that the following part has already been introduced in TS38.331 v16.0.0.</w:t>
      </w:r>
    </w:p>
    <w:p w:rsidR="00B135C1" w:rsidRDefault="00B135C1" w:rsidP="00B135C1">
      <w:pPr>
        <w:spacing w:after="0"/>
      </w:pPr>
      <w:r w:rsidRPr="00C95457">
        <w:rPr>
          <w:noProof/>
          <w:lang w:val="en-US" w:eastAsia="zh-CN"/>
        </w:rPr>
        <w:drawing>
          <wp:inline distT="0" distB="0" distL="0" distR="0">
            <wp:extent cx="5538159" cy="1762794"/>
            <wp:effectExtent l="0" t="0" r="571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5601" cy="17651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after="0"/>
        <w:rPr>
          <w:noProof/>
          <w:lang w:val="en-US" w:eastAsia="zh-CN"/>
        </w:rPr>
      </w:pPr>
      <w:r w:rsidRPr="00C95457">
        <w:rPr>
          <w:noProof/>
          <w:lang w:val="en-US" w:eastAsia="zh-CN"/>
        </w:rPr>
        <w:drawing>
          <wp:inline distT="0" distB="0" distL="0" distR="0">
            <wp:extent cx="5555412" cy="415271"/>
            <wp:effectExtent l="0" t="0" r="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3906" cy="4233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after="0"/>
      </w:pPr>
      <w:r w:rsidRPr="00C95457">
        <w:rPr>
          <w:noProof/>
          <w:lang w:val="en-US" w:eastAsia="zh-CN"/>
        </w:rPr>
        <w:drawing>
          <wp:inline distT="0" distB="0" distL="0" distR="0">
            <wp:extent cx="5546785" cy="1267491"/>
            <wp:effectExtent l="0" t="0" r="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4430" cy="1271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35C1" w:rsidRDefault="00B135C1" w:rsidP="00B135C1">
      <w:pPr>
        <w:spacing w:before="24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ased</w:t>
      </w:r>
      <w:r>
        <w:rPr>
          <w:lang w:eastAsia="zh-CN"/>
        </w:rPr>
        <w:t xml:space="preserve"> on these RAN2 progress, it is needed to update the E1AP: </w:t>
      </w:r>
      <w:r w:rsidRPr="00B5705B">
        <w:rPr>
          <w:i/>
          <w:lang w:eastAsia="zh-CN"/>
        </w:rPr>
        <w:t>EHC Parameters</w:t>
      </w:r>
      <w:r>
        <w:rPr>
          <w:lang w:eastAsia="zh-CN"/>
        </w:rPr>
        <w:t xml:space="preserve"> IE as below: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5"/>
      </w:tblGrid>
      <w:tr w:rsidR="00B135C1" w:rsidRPr="00963BBC" w:rsidTr="00963BBC">
        <w:tc>
          <w:tcPr>
            <w:tcW w:w="10485" w:type="dxa"/>
            <w:shd w:val="clear" w:color="auto" w:fill="auto"/>
          </w:tcPr>
          <w:p w:rsidR="00B135C1" w:rsidRPr="00963BBC" w:rsidRDefault="00B135C1" w:rsidP="00B135C1">
            <w:pPr>
              <w:pStyle w:val="40"/>
              <w:spacing w:before="0" w:after="0"/>
              <w:ind w:left="0" w:firstLine="0"/>
              <w:rPr>
                <w:sz w:val="16"/>
              </w:rPr>
            </w:pPr>
            <w:r w:rsidRPr="00963BBC">
              <w:rPr>
                <w:sz w:val="16"/>
              </w:rPr>
              <w:t>9.3.1.xx</w:t>
            </w:r>
            <w:r w:rsidRPr="00963BBC">
              <w:rPr>
                <w:sz w:val="16"/>
              </w:rPr>
              <w:tab/>
            </w:r>
            <w:r w:rsidRPr="00963BBC">
              <w:rPr>
                <w:sz w:val="16"/>
              </w:rPr>
              <w:tab/>
              <w:t xml:space="preserve">EHC Parameters </w:t>
            </w:r>
          </w:p>
          <w:p w:rsidR="00B135C1" w:rsidRPr="00963BBC" w:rsidRDefault="00B135C1" w:rsidP="00B135C1">
            <w:pPr>
              <w:spacing w:after="0"/>
              <w:rPr>
                <w:sz w:val="16"/>
              </w:rPr>
            </w:pPr>
            <w:r w:rsidRPr="00963BBC">
              <w:rPr>
                <w:sz w:val="16"/>
              </w:rPr>
              <w:t xml:space="preserve">This IE carries the EHC parameters for </w:t>
            </w:r>
            <w:proofErr w:type="spellStart"/>
            <w:r w:rsidRPr="00963BBC">
              <w:rPr>
                <w:sz w:val="16"/>
              </w:rPr>
              <w:t>ethernet</w:t>
            </w:r>
            <w:proofErr w:type="spellEnd"/>
            <w:r w:rsidRPr="00963BBC">
              <w:rPr>
                <w:sz w:val="16"/>
              </w:rPr>
              <w:t xml:space="preserve"> header compression.</w:t>
            </w:r>
          </w:p>
          <w:tbl>
            <w:tblPr>
              <w:tblW w:w="10065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297"/>
              <w:gridCol w:w="1021"/>
              <w:gridCol w:w="709"/>
              <w:gridCol w:w="1984"/>
              <w:gridCol w:w="4054"/>
            </w:tblGrid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IE/Group Name</w:t>
                  </w:r>
                </w:p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Presence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Range</w:t>
                  </w: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Semantics description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</w:rPr>
                    <w:t>EHC Common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eastAsia="Batang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="284"/>
                    <w:rPr>
                      <w:rFonts w:ascii="Arial" w:hAnsi="Arial" w:cs="Arial"/>
                      <w:sz w:val="16"/>
                    </w:rPr>
                  </w:pPr>
                  <w:r w:rsidRPr="00963BBC">
                    <w:rPr>
                      <w:rFonts w:ascii="Arial" w:hAnsi="Arial" w:cs="Arial"/>
                      <w:sz w:val="16"/>
                    </w:rPr>
                    <w:t>&gt;EHC-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</w:rPr>
                    <w:t>HeaderSize</w:t>
                  </w:r>
                  <w:proofErr w:type="spellEnd"/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eastAsia="Batang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byte1, byte2,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ehc-HeaderSize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 in TS 38.331 [10]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EHC Downlink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Chars="100" w:left="200"/>
                    <w:rPr>
                      <w:rFonts w:ascii="Arial" w:hAnsi="Arial" w:cs="Arial"/>
                      <w:sz w:val="16"/>
                      <w:lang w:eastAsia="zh-CN"/>
                    </w:rPr>
                  </w:pPr>
                  <w:r w:rsidRPr="00963BBC">
                    <w:rPr>
                      <w:rFonts w:ascii="Arial" w:hAnsi="Arial" w:cs="Arial" w:hint="eastAsia"/>
                      <w:sz w:val="16"/>
                      <w:lang w:eastAsia="zh-CN"/>
                    </w:rPr>
                    <w:t>&gt;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-DL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true,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-DL in TS 38.331 [10]</w:t>
                  </w: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b/>
                      <w:sz w:val="16"/>
                    </w:rPr>
                  </w:pPr>
                  <w:r w:rsidRPr="00963BBC">
                    <w:rPr>
                      <w:rFonts w:ascii="Arial" w:hAnsi="Arial" w:cs="Arial"/>
                      <w:b/>
                      <w:sz w:val="16"/>
                      <w:lang w:eastAsia="ja-JP"/>
                    </w:rPr>
                    <w:t>EHC Uplink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eastAsia="Batang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O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</w:p>
              </w:tc>
            </w:tr>
            <w:tr w:rsidR="00B135C1" w:rsidRPr="00963BBC" w:rsidTr="00963BBC">
              <w:tc>
                <w:tcPr>
                  <w:tcW w:w="2297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ind w:leftChars="100" w:left="200"/>
                    <w:rPr>
                      <w:rFonts w:ascii="Arial" w:hAnsi="Arial" w:cs="Arial"/>
                      <w:sz w:val="16"/>
                      <w:lang w:eastAsia="zh-CN"/>
                    </w:rPr>
                  </w:pPr>
                  <w:r w:rsidRPr="00963BBC">
                    <w:rPr>
                      <w:rFonts w:ascii="Arial" w:hAnsi="Arial" w:cs="Arial" w:hint="eastAsia"/>
                      <w:sz w:val="16"/>
                      <w:lang w:eastAsia="zh-CN"/>
                    </w:rPr>
                    <w:t>&gt;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zh-CN"/>
                    </w:rPr>
                    <w:t>-UL</w:t>
                  </w:r>
                </w:p>
              </w:tc>
              <w:tc>
                <w:tcPr>
                  <w:tcW w:w="1021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M</w:t>
                  </w:r>
                </w:p>
              </w:tc>
              <w:tc>
                <w:tcPr>
                  <w:tcW w:w="709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i/>
                      <w:sz w:val="16"/>
                    </w:rPr>
                  </w:pPr>
                </w:p>
              </w:tc>
              <w:tc>
                <w:tcPr>
                  <w:tcW w:w="198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highlight w:val="yellow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ENUMERATED { true, … }</w:t>
                  </w:r>
                </w:p>
              </w:tc>
              <w:tc>
                <w:tcPr>
                  <w:tcW w:w="4054" w:type="dxa"/>
                </w:tcPr>
                <w:p w:rsidR="00B135C1" w:rsidRPr="00963BBC" w:rsidRDefault="00B135C1" w:rsidP="00B135C1">
                  <w:pPr>
                    <w:keepNext/>
                    <w:keepLines/>
                    <w:spacing w:after="0"/>
                    <w:rPr>
                      <w:rFonts w:ascii="Arial" w:hAnsi="Arial" w:cs="Arial"/>
                      <w:sz w:val="16"/>
                      <w:lang w:eastAsia="ja-JP"/>
                    </w:rPr>
                  </w:pPr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 xml:space="preserve">See description of 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drb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</w:t>
                  </w:r>
                  <w:proofErr w:type="spellStart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ContinueEHC</w:t>
                  </w:r>
                  <w:proofErr w:type="spellEnd"/>
                  <w:r w:rsidRPr="00963BBC">
                    <w:rPr>
                      <w:rFonts w:ascii="Arial" w:hAnsi="Arial" w:cs="Arial"/>
                      <w:sz w:val="16"/>
                      <w:lang w:eastAsia="ja-JP"/>
                    </w:rPr>
                    <w:t>-UL in TS 38.331 [10]</w:t>
                  </w:r>
                </w:p>
              </w:tc>
            </w:tr>
          </w:tbl>
          <w:p w:rsidR="00B135C1" w:rsidRPr="00963BBC" w:rsidRDefault="00B135C1" w:rsidP="00B135C1">
            <w:pPr>
              <w:spacing w:after="0"/>
              <w:rPr>
                <w:b/>
                <w:sz w:val="16"/>
              </w:rPr>
            </w:pPr>
          </w:p>
        </w:tc>
      </w:tr>
    </w:tbl>
    <w:p w:rsidR="00B135C1" w:rsidRPr="00B135C1" w:rsidRDefault="00B135C1" w:rsidP="00B135C1">
      <w:pPr>
        <w:spacing w:before="240"/>
        <w:rPr>
          <w:b/>
          <w:lang w:eastAsia="zh-CN"/>
        </w:rPr>
      </w:pPr>
      <w:r w:rsidRPr="00B135C1">
        <w:rPr>
          <w:b/>
          <w:lang w:eastAsia="zh-CN"/>
        </w:rPr>
        <w:t>It is proposed to agree the TP to Ethernet BLCR 38.463</w:t>
      </w:r>
      <w:r>
        <w:rPr>
          <w:b/>
          <w:lang w:eastAsia="zh-CN"/>
        </w:rPr>
        <w:t>.</w:t>
      </w:r>
    </w:p>
    <w:p w:rsidR="00B135C1" w:rsidRDefault="00B135C1" w:rsidP="00B135C1">
      <w:pPr>
        <w:pStyle w:val="1"/>
        <w:ind w:left="0" w:firstLine="0"/>
        <w:rPr>
          <w:sz w:val="32"/>
        </w:rPr>
      </w:pPr>
      <w:r>
        <w:rPr>
          <w:sz w:val="32"/>
        </w:rPr>
        <w:lastRenderedPageBreak/>
        <w:t>2. Text Proposal to Ethernet BLCR 38.463</w:t>
      </w:r>
    </w:p>
    <w:p w:rsidR="00A77E00" w:rsidRDefault="00A77E00" w:rsidP="00A77E00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---Start of the First Change----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2977"/>
        <w:gridCol w:w="3401"/>
        <w:gridCol w:w="6"/>
      </w:tblGrid>
      <w:tr w:rsidR="001E41F3" w:rsidTr="00A77E00">
        <w:tc>
          <w:tcPr>
            <w:tcW w:w="9646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A77E00">
        <w:trPr>
          <w:gridAfter w:val="1"/>
          <w:wAfter w:w="6" w:type="dxa"/>
        </w:trPr>
        <w:tc>
          <w:tcPr>
            <w:tcW w:w="1843" w:type="dxa"/>
          </w:tcPr>
          <w:p w:rsidR="001E41F3" w:rsidRDefault="001E41F3" w:rsidP="00A77E00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5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5FCE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75FCE" w:rsidRDefault="00975FCE" w:rsidP="00975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75FCE" w:rsidRDefault="00975FCE" w:rsidP="00975F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order to support Ethernet Header Compression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it is needed to transmit EHC Parameters from CU-CP to CU-UP.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DA7" w:rsidRDefault="00975FCE" w:rsidP="00975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975FCE">
              <w:rPr>
                <w:noProof/>
              </w:rPr>
              <w:t>ntroduce</w:t>
            </w:r>
            <w:r w:rsidRPr="00251642">
              <w:rPr>
                <w:i/>
                <w:noProof/>
              </w:rPr>
              <w:t xml:space="preserve"> EHC Parameters</w:t>
            </w:r>
            <w:r w:rsidRPr="00975FCE">
              <w:rPr>
                <w:noProof/>
              </w:rPr>
              <w:t xml:space="preserve"> IE in the E1AP: </w:t>
            </w:r>
            <w:r w:rsidRPr="00251642">
              <w:rPr>
                <w:i/>
                <w:noProof/>
              </w:rPr>
              <w:t>PDCP Configuration</w:t>
            </w:r>
            <w:r w:rsidRPr="00975FCE">
              <w:rPr>
                <w:noProof/>
              </w:rPr>
              <w:t xml:space="preserve"> IE</w:t>
            </w:r>
            <w:r>
              <w:rPr>
                <w:noProof/>
              </w:rPr>
              <w:t>.</w:t>
            </w:r>
          </w:p>
          <w:p w:rsidR="00B3196B" w:rsidRDefault="00B3196B" w:rsidP="00975FC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3196B" w:rsidRDefault="00B3196B" w:rsidP="00B3196B">
            <w:pPr>
              <w:pStyle w:val="CRCoverPage"/>
              <w:spacing w:after="0"/>
              <w:ind w:left="100"/>
              <w:rPr>
                <w:noProof/>
              </w:rPr>
            </w:pPr>
            <w:del w:id="2" w:author="Huawei" w:date="2020-04-09T11:24:00Z">
              <w:r w:rsidRPr="00B3196B" w:rsidDel="00A77E00">
                <w:rPr>
                  <w:noProof/>
                  <w:highlight w:val="cyan"/>
                </w:rPr>
                <w:delText>The detailed IE is pending to RAN2 discussion</w:delText>
              </w:r>
              <w:r w:rsidRPr="00B3196B" w:rsidDel="00A77E00">
                <w:rPr>
                  <w:rFonts w:hint="eastAsia"/>
                  <w:noProof/>
                  <w:highlight w:val="cyan"/>
                  <w:lang w:eastAsia="zh-CN"/>
                </w:rPr>
                <w:delText>.</w:delText>
              </w:r>
            </w:del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Pr="00975FCE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975FCE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annot support Ethernet Header Compression.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.2, </w:t>
            </w:r>
            <w:ins w:id="3" w:author="Huawei" w:date="2020-04-09T11:24:00Z">
              <w:r w:rsidR="00A77E00">
                <w:rPr>
                  <w:noProof/>
                  <w:lang w:eastAsia="zh-CN"/>
                </w:rPr>
                <w:t xml:space="preserve">8.3.1.2, </w:t>
              </w:r>
            </w:ins>
            <w:r>
              <w:rPr>
                <w:noProof/>
                <w:lang w:eastAsia="zh-CN"/>
              </w:rPr>
              <w:t>9.3.1.38, 9.3.1.xx(new), 9.4.5, 9.4.7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3E558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3706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E5587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</w:t>
            </w:r>
            <w:r w:rsidR="003E5587">
              <w:rPr>
                <w:noProof/>
              </w:rPr>
              <w:t xml:space="preserve"> </w:t>
            </w:r>
            <w:r w:rsidR="00370602">
              <w:rPr>
                <w:noProof/>
              </w:rPr>
              <w:t>0313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E3011F" w:rsidP="006F6DA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4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A77E00">
        <w:trPr>
          <w:gridAfter w:val="1"/>
          <w:wAfter w:w="6" w:type="dxa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A77E00" w:rsidRDefault="00A77E00" w:rsidP="00A77E00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rFonts w:hint="eastAsia"/>
          <w:b/>
          <w:i/>
          <w:noProof/>
          <w:color w:val="FF00FF"/>
          <w:sz w:val="22"/>
          <w:highlight w:val="yellow"/>
          <w:lang w:eastAsia="zh-CN"/>
        </w:rPr>
        <w:t>-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 xml:space="preserve">---Start of the </w:t>
      </w:r>
      <w:r>
        <w:rPr>
          <w:b/>
          <w:i/>
          <w:noProof/>
          <w:color w:val="FF00FF"/>
          <w:sz w:val="22"/>
          <w:highlight w:val="yellow"/>
          <w:lang w:eastAsia="zh-CN"/>
        </w:rPr>
        <w:t>Next</w:t>
      </w: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 xml:space="preserve"> Change----</w:t>
      </w:r>
    </w:p>
    <w:p w:rsidR="00A77E00" w:rsidRPr="00D629EF" w:rsidRDefault="00A77E00" w:rsidP="00A77E00">
      <w:pPr>
        <w:pStyle w:val="3"/>
      </w:pPr>
      <w:bookmarkStart w:id="4" w:name="_Toc36556176"/>
      <w:r w:rsidRPr="00D629EF">
        <w:t>8.3.1</w:t>
      </w:r>
      <w:r w:rsidRPr="00D629EF">
        <w:tab/>
        <w:t>Bearer Context Setup</w:t>
      </w:r>
      <w:bookmarkEnd w:id="4"/>
    </w:p>
    <w:p w:rsidR="00A77E00" w:rsidRPr="00D629EF" w:rsidRDefault="00A77E00" w:rsidP="00A77E00">
      <w:pPr>
        <w:pStyle w:val="40"/>
      </w:pPr>
      <w:bookmarkStart w:id="5" w:name="_Toc36556177"/>
      <w:r w:rsidRPr="00D629EF">
        <w:t>8.3.1.1</w:t>
      </w:r>
      <w:r w:rsidRPr="00D629EF">
        <w:tab/>
        <w:t>General</w:t>
      </w:r>
      <w:bookmarkEnd w:id="5"/>
    </w:p>
    <w:p w:rsidR="00A77E00" w:rsidRPr="00D629EF" w:rsidRDefault="00A77E00" w:rsidP="00A77E00">
      <w:r w:rsidRPr="00D629EF">
        <w:t xml:space="preserve">The purpose of the Bearer Context Setup procedure is to allow the </w:t>
      </w:r>
      <w:proofErr w:type="spellStart"/>
      <w:r w:rsidRPr="00D629EF">
        <w:t>gNB</w:t>
      </w:r>
      <w:proofErr w:type="spellEnd"/>
      <w:r w:rsidRPr="00D629EF">
        <w:t xml:space="preserve">-CU-CP to establish a bearer context in the </w:t>
      </w:r>
      <w:proofErr w:type="spellStart"/>
      <w:r w:rsidRPr="00D629EF">
        <w:t>gNB</w:t>
      </w:r>
      <w:proofErr w:type="spellEnd"/>
      <w:r w:rsidRPr="00D629EF">
        <w:t>-CU-UP. The procedure uses UE-associated signalling.</w:t>
      </w:r>
    </w:p>
    <w:p w:rsidR="00A77E00" w:rsidRPr="00D629EF" w:rsidRDefault="00A77E00" w:rsidP="00A77E00">
      <w:pPr>
        <w:pStyle w:val="40"/>
      </w:pPr>
      <w:bookmarkStart w:id="6" w:name="_Toc36556178"/>
      <w:r w:rsidRPr="00D629EF">
        <w:t>8.3.1.2</w:t>
      </w:r>
      <w:r w:rsidRPr="00D629EF">
        <w:tab/>
        <w:t>Successful Operation</w:t>
      </w:r>
      <w:bookmarkEnd w:id="6"/>
    </w:p>
    <w:p w:rsidR="00A77E00" w:rsidRPr="00D629EF" w:rsidRDefault="00A77E00" w:rsidP="00A77E00">
      <w:pPr>
        <w:pStyle w:val="TH"/>
      </w:pPr>
      <w:r w:rsidRPr="00D629EF">
        <w:object w:dxaOrig="7470" w:dyaOrig="32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3pt" o:ole="">
            <v:imagedata r:id="rId12" o:title=""/>
          </v:shape>
          <o:OLEObject Type="Embed" ProgID="Visio.Drawing.15" ShapeID="_x0000_i1025" DrawAspect="Content" ObjectID="_1647955537" r:id="rId13"/>
        </w:object>
      </w:r>
    </w:p>
    <w:p w:rsidR="00A77E00" w:rsidRPr="00D629EF" w:rsidRDefault="00A77E00" w:rsidP="00A77E00">
      <w:pPr>
        <w:pStyle w:val="TF"/>
      </w:pPr>
      <w:r w:rsidRPr="00D629EF">
        <w:t>Figure 8.3.1.2-1: Bearer Context Setup procedure: Successful Operation.</w:t>
      </w:r>
    </w:p>
    <w:p w:rsidR="00A77E00" w:rsidRPr="00D629EF" w:rsidRDefault="00A77E00" w:rsidP="00A77E00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-CU-CP initiates the procedure by sending the BEARER CONTEXT SETUP REQUEST message to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proofErr w:type="spellStart"/>
      <w:r w:rsidRPr="00D629EF">
        <w:t>gNB</w:t>
      </w:r>
      <w:proofErr w:type="spellEnd"/>
      <w:r w:rsidRPr="00D629EF">
        <w:t xml:space="preserve">-CU-UP succeeds to establish the requested resources, it replies to the </w:t>
      </w:r>
      <w:proofErr w:type="spellStart"/>
      <w:r w:rsidRPr="00D629EF">
        <w:t>gNB</w:t>
      </w:r>
      <w:proofErr w:type="spellEnd"/>
      <w:r w:rsidRPr="00D629EF">
        <w:t>-CU-CP with the BEARER CONTEXT SETUP RESPONSE message.</w:t>
      </w:r>
    </w:p>
    <w:p w:rsidR="00A77E00" w:rsidRPr="009159E0" w:rsidRDefault="00A77E00" w:rsidP="00A77E00">
      <w:pPr>
        <w:rPr>
          <w:b/>
          <w:color w:val="FF00FF"/>
        </w:rPr>
      </w:pPr>
      <w:r w:rsidRPr="009159E0">
        <w:rPr>
          <w:b/>
          <w:color w:val="FF00FF"/>
          <w:highlight w:val="yellow"/>
        </w:rPr>
        <w:t>//skip the unchanged part</w:t>
      </w:r>
    </w:p>
    <w:p w:rsidR="00A77E00" w:rsidRDefault="00A77E00" w:rsidP="00A77E00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UE CONTEXT SETUP REQUEST, the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UE CONTEXT SETUP REQUEST</w:t>
      </w:r>
      <w:r w:rsidRPr="00D629EF">
        <w:rPr>
          <w:lang w:eastAsia="zh-CN"/>
        </w:rPr>
        <w:t xml:space="preserve">, the </w:t>
      </w:r>
      <w:proofErr w:type="spellStart"/>
      <w:r w:rsidRPr="00D629EF">
        <w:rPr>
          <w:lang w:eastAsia="zh-CN"/>
        </w:rPr>
        <w:t>gNB</w:t>
      </w:r>
      <w:proofErr w:type="spellEnd"/>
      <w:r w:rsidRPr="00D629EF">
        <w:rPr>
          <w:lang w:eastAsia="zh-CN"/>
        </w:rPr>
        <w:t xml:space="preserve">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:rsidR="00A77E00" w:rsidRDefault="00A77E00" w:rsidP="00A77E00">
      <w:pPr>
        <w:rPr>
          <w:ins w:id="7" w:author="Huawei" w:date="2020-04-09T11:22:00Z"/>
        </w:rPr>
      </w:pPr>
      <w:r>
        <w:lastRenderedPageBreak/>
        <w:t xml:space="preserve">For each </w:t>
      </w:r>
      <w:proofErr w:type="spellStart"/>
      <w:r>
        <w:t>QoS</w:t>
      </w:r>
      <w:proofErr w:type="spellEnd"/>
      <w:r>
        <w:t xml:space="preserve"> flow whose DRB has been successfully established and the </w:t>
      </w:r>
      <w:proofErr w:type="spellStart"/>
      <w:r>
        <w:rPr>
          <w:i/>
          <w:iCs/>
          <w:lang w:eastAsia="zh-CN"/>
        </w:rPr>
        <w:t>QoS</w:t>
      </w:r>
      <w:proofErr w:type="spellEnd"/>
      <w:r>
        <w:rPr>
          <w:i/>
          <w:iCs/>
          <w:lang w:eastAsia="zh-CN"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Flow Level </w:t>
      </w:r>
      <w:proofErr w:type="spellStart"/>
      <w:r w:rsidRPr="00DE56F3">
        <w:rPr>
          <w:i/>
        </w:rPr>
        <w:t>QoS</w:t>
      </w:r>
      <w:proofErr w:type="spellEnd"/>
      <w:r w:rsidRPr="00DE56F3">
        <w:rPr>
          <w:i/>
        </w:rPr>
        <w:t xml:space="preserve">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-CU-UP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[20]</w:t>
      </w:r>
      <w:r w:rsidRPr="001C7847">
        <w:t>.</w:t>
      </w:r>
    </w:p>
    <w:p w:rsidR="00A77E00" w:rsidRPr="00D629EF" w:rsidRDefault="00A77E00" w:rsidP="00A77E00">
      <w:ins w:id="8" w:author="Huawei" w:date="2020-04-09T11:22:00Z">
        <w:r>
          <w:t xml:space="preserve">If the </w:t>
        </w:r>
        <w:r w:rsidRPr="008D4601">
          <w:rPr>
            <w:i/>
          </w:rPr>
          <w:t>EHC parameters</w:t>
        </w:r>
        <w:r>
          <w:t xml:space="preserve"> IE </w:t>
        </w:r>
        <w:r w:rsidRPr="00D629EF">
          <w:t xml:space="preserve">is included in the </w:t>
        </w:r>
        <w:r w:rsidRPr="00D629EF">
          <w:rPr>
            <w:i/>
          </w:rPr>
          <w:t>PDCP Configuration</w:t>
        </w:r>
        <w:r w:rsidRPr="00D629EF">
          <w:t xml:space="preserve"> IE contained in the BEARER CONTEXT SETUP REQUEST message</w:t>
        </w:r>
        <w:r>
          <w:t xml:space="preserve">, the </w:t>
        </w:r>
        <w:proofErr w:type="spellStart"/>
        <w:r>
          <w:t>gNB</w:t>
        </w:r>
        <w:proofErr w:type="spellEnd"/>
        <w:r>
          <w:t>-</w:t>
        </w:r>
        <w:r>
          <w:rPr>
            <w:rFonts w:hint="eastAsia"/>
            <w:lang w:eastAsia="zh-CN"/>
          </w:rPr>
          <w:t>CU-UP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hall, if supported, take these parameters into account to perform appropriate header compression for the concerned DRB.</w:t>
        </w:r>
      </w:ins>
    </w:p>
    <w:p w:rsidR="00A77E00" w:rsidRPr="00D629EF" w:rsidRDefault="00A77E00" w:rsidP="00A77E00">
      <w:pPr>
        <w:pStyle w:val="40"/>
      </w:pPr>
      <w:bookmarkStart w:id="9" w:name="_Toc36556179"/>
      <w:r w:rsidRPr="00D629EF">
        <w:t>8.3.1.3</w:t>
      </w:r>
      <w:r w:rsidRPr="00D629EF">
        <w:tab/>
        <w:t>Unsuccessful Operation</w:t>
      </w:r>
      <w:bookmarkEnd w:id="9"/>
    </w:p>
    <w:p w:rsidR="00A77E00" w:rsidRPr="00D629EF" w:rsidRDefault="00A77E00" w:rsidP="00A77E00">
      <w:pPr>
        <w:pStyle w:val="TH"/>
      </w:pPr>
      <w:r w:rsidRPr="00D629EF">
        <w:object w:dxaOrig="7470" w:dyaOrig="3211">
          <v:shape id="_x0000_i1026" type="#_x0000_t75" style="width:373.75pt;height:160.3pt" o:ole="">
            <v:imagedata r:id="rId14" o:title=""/>
          </v:shape>
          <o:OLEObject Type="Embed" ProgID="Visio.Drawing.15" ShapeID="_x0000_i1026" DrawAspect="Content" ObjectID="_1647955538" r:id="rId15"/>
        </w:object>
      </w:r>
    </w:p>
    <w:p w:rsidR="00A77E00" w:rsidRPr="00D629EF" w:rsidRDefault="00A77E00" w:rsidP="00A77E00">
      <w:pPr>
        <w:pStyle w:val="TF"/>
        <w:rPr>
          <w:rFonts w:eastAsia="Yu Mincho"/>
        </w:rPr>
      </w:pPr>
      <w:r w:rsidRPr="00D629EF">
        <w:rPr>
          <w:rFonts w:eastAsia="Yu Mincho"/>
        </w:rPr>
        <w:t>Figure 8.3.1.3-1: Bearer Context Setup procedure: Unsuccessful Operation.</w:t>
      </w:r>
    </w:p>
    <w:p w:rsidR="00A77E00" w:rsidRPr="00D629EF" w:rsidRDefault="00A77E00" w:rsidP="00A77E00">
      <w:pPr>
        <w:rPr>
          <w:rFonts w:eastAsia="Yu Mincho"/>
        </w:rPr>
      </w:pPr>
      <w:r w:rsidRPr="00D629EF">
        <w:rPr>
          <w:rFonts w:eastAsia="Yu Mincho"/>
        </w:rPr>
        <w:t xml:space="preserve">If the </w:t>
      </w:r>
      <w:proofErr w:type="spellStart"/>
      <w:r w:rsidRPr="00D629EF">
        <w:rPr>
          <w:rFonts w:eastAsia="Yu Mincho"/>
        </w:rPr>
        <w:t>gNB</w:t>
      </w:r>
      <w:proofErr w:type="spellEnd"/>
      <w:r w:rsidRPr="00D629EF">
        <w:rPr>
          <w:rFonts w:eastAsia="Yu Mincho"/>
        </w:rPr>
        <w:t xml:space="preserve">-CU-UP cannot establish the requested bearer context, </w:t>
      </w:r>
      <w:r w:rsidRPr="00D629EF">
        <w:t xml:space="preserve">or cannot even establish one bearer it shall consider the procedure as failed and </w:t>
      </w:r>
      <w:r w:rsidRPr="00D629EF">
        <w:rPr>
          <w:rFonts w:eastAsia="Yu Mincho"/>
        </w:rPr>
        <w:t>respond with a BEARER CONTEXT SETUP FAILURE message and appropriate cause value.</w:t>
      </w:r>
    </w:p>
    <w:p w:rsidR="00EE175C" w:rsidRDefault="00EE175C" w:rsidP="00EE175C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----Start of the Next Change----</w:t>
      </w:r>
    </w:p>
    <w:p w:rsidR="00F1061A" w:rsidRPr="00DA21C4" w:rsidRDefault="00F1061A" w:rsidP="00F1061A">
      <w:pPr>
        <w:pStyle w:val="40"/>
        <w:ind w:left="0" w:firstLine="0"/>
        <w:rPr>
          <w:ins w:id="10" w:author="作者"/>
        </w:rPr>
      </w:pPr>
      <w:ins w:id="11" w:author="作者">
        <w:r w:rsidRPr="00DA21C4">
          <w:t>9.3.1.</w:t>
        </w:r>
        <w:r>
          <w:t>xx</w:t>
        </w:r>
        <w:r w:rsidRPr="00DA21C4">
          <w:tab/>
        </w:r>
        <w:r>
          <w:tab/>
          <w:t>EHC</w:t>
        </w:r>
        <w:r w:rsidRPr="00DA21C4">
          <w:t xml:space="preserve"> Parameters </w:t>
        </w:r>
      </w:ins>
    </w:p>
    <w:p w:rsidR="00F1061A" w:rsidRDefault="00F1061A" w:rsidP="00F1061A">
      <w:pPr>
        <w:rPr>
          <w:ins w:id="12" w:author="Huawei" w:date="2020-04-09T11:27:00Z"/>
        </w:rPr>
      </w:pPr>
      <w:ins w:id="13" w:author="作者">
        <w:r w:rsidRPr="00DA21C4">
          <w:t xml:space="preserve">This IE carries the </w:t>
        </w:r>
        <w:r>
          <w:t>EHC</w:t>
        </w:r>
        <w:r w:rsidRPr="00DA21C4">
          <w:t xml:space="preserve"> parameters for </w:t>
        </w:r>
        <w:proofErr w:type="spellStart"/>
        <w:r>
          <w:t>ethernet</w:t>
        </w:r>
        <w:proofErr w:type="spellEnd"/>
        <w:r>
          <w:t xml:space="preserve"> </w:t>
        </w:r>
        <w:r w:rsidRPr="00DA21C4">
          <w:t>header compression.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872"/>
        <w:gridCol w:w="3090"/>
      </w:tblGrid>
      <w:tr w:rsidR="00F1061A" w:rsidRPr="00DA21C4" w:rsidTr="00033629">
        <w:trPr>
          <w:ins w:id="14" w:author="Huawei" w:date="2020-04-09T11:27:00Z"/>
        </w:trPr>
        <w:tc>
          <w:tcPr>
            <w:tcW w:w="2297" w:type="dxa"/>
          </w:tcPr>
          <w:p w:rsidR="00F1061A" w:rsidRPr="00D629EF" w:rsidRDefault="00F1061A" w:rsidP="00033629">
            <w:pPr>
              <w:keepNext/>
              <w:keepLines/>
              <w:spacing w:after="0"/>
              <w:jc w:val="center"/>
              <w:rPr>
                <w:ins w:id="15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16" w:author="Huawei" w:date="2020-04-09T11:27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  <w:p w:rsidR="00F1061A" w:rsidRPr="00DA21C4" w:rsidRDefault="00F1061A" w:rsidP="00033629">
            <w:pPr>
              <w:keepNext/>
              <w:keepLines/>
              <w:spacing w:after="0"/>
              <w:rPr>
                <w:ins w:id="17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18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19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0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1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2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3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jc w:val="center"/>
              <w:rPr>
                <w:ins w:id="24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25" w:author="Huawei" w:date="2020-04-09T11:27:00Z">
              <w:r w:rsidRPr="00DA21C4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1061A" w:rsidRPr="00DA21C4" w:rsidTr="00033629">
        <w:trPr>
          <w:ins w:id="26" w:author="Huawei" w:date="2020-04-09T11:27:00Z"/>
        </w:trPr>
        <w:tc>
          <w:tcPr>
            <w:tcW w:w="2297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27" w:author="Huawei" w:date="2020-04-09T11:27:00Z"/>
                <w:rFonts w:ascii="Arial" w:hAnsi="Arial" w:cs="Arial"/>
                <w:b/>
                <w:sz w:val="18"/>
              </w:rPr>
            </w:pPr>
            <w:ins w:id="28" w:author="Huawei" w:date="2020-04-09T11:27:00Z">
              <w:r>
                <w:rPr>
                  <w:rFonts w:ascii="Arial" w:hAnsi="Arial" w:cs="Arial"/>
                  <w:b/>
                  <w:sz w:val="18"/>
                </w:rPr>
                <w:t>EHC Common</w:t>
              </w:r>
            </w:ins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29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30" w:author="Huawei" w:date="2020-04-09T11:27:00Z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1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32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3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34" w:author="Huawei" w:date="2020-04-09T11:27:00Z"/>
        </w:trPr>
        <w:tc>
          <w:tcPr>
            <w:tcW w:w="2297" w:type="dxa"/>
          </w:tcPr>
          <w:p w:rsidR="00F1061A" w:rsidRPr="0048042D" w:rsidRDefault="00F1061A" w:rsidP="00033629">
            <w:pPr>
              <w:keepNext/>
              <w:keepLines/>
              <w:spacing w:after="0"/>
              <w:ind w:left="284"/>
              <w:rPr>
                <w:ins w:id="35" w:author="Huawei" w:date="2020-04-09T11:27:00Z"/>
                <w:rFonts w:ascii="Arial" w:hAnsi="Arial" w:cs="Arial"/>
                <w:sz w:val="18"/>
              </w:rPr>
            </w:pPr>
            <w:ins w:id="36" w:author="Huawei" w:date="2020-04-09T11:27:00Z">
              <w:r w:rsidRPr="0048042D">
                <w:rPr>
                  <w:rFonts w:ascii="Arial" w:hAnsi="Arial" w:cs="Arial"/>
                  <w:sz w:val="18"/>
                </w:rPr>
                <w:t>&gt;EHC-</w:t>
              </w:r>
              <w:proofErr w:type="spellStart"/>
              <w:r w:rsidRPr="0048042D">
                <w:rPr>
                  <w:rFonts w:ascii="Arial" w:hAnsi="Arial" w:cs="Arial"/>
                  <w:sz w:val="18"/>
                </w:rPr>
                <w:t>HeaderSize</w:t>
              </w:r>
              <w:proofErr w:type="spellEnd"/>
            </w:ins>
          </w:p>
        </w:tc>
        <w:tc>
          <w:tcPr>
            <w:tcW w:w="1418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37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38" w:author="Huawei" w:date="2020-04-09T11:27:00Z">
              <w:r>
                <w:rPr>
                  <w:rFonts w:ascii="Arial" w:eastAsia="Batang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39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40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41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byte1, byte2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42" w:author="Huawei" w:date="2020-04-09T11:27:00Z"/>
                <w:rFonts w:ascii="Arial" w:hAnsi="Arial" w:cs="Arial"/>
                <w:sz w:val="18"/>
                <w:lang w:eastAsia="ja-JP"/>
              </w:rPr>
            </w:pPr>
            <w:ins w:id="43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ehc-HeaderSize</w:t>
              </w:r>
              <w:proofErr w:type="spellEnd"/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 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1061A" w:rsidRPr="00DA21C4" w:rsidTr="00033629">
        <w:trPr>
          <w:ins w:id="44" w:author="Huawei" w:date="2020-04-09T11:27:00Z"/>
        </w:trPr>
        <w:tc>
          <w:tcPr>
            <w:tcW w:w="2297" w:type="dxa"/>
          </w:tcPr>
          <w:p w:rsidR="00F1061A" w:rsidRPr="0048042D" w:rsidRDefault="00F1061A" w:rsidP="00033629">
            <w:pPr>
              <w:keepNext/>
              <w:keepLines/>
              <w:spacing w:after="0"/>
              <w:rPr>
                <w:ins w:id="45" w:author="Huawei" w:date="2020-04-09T11:27:00Z"/>
                <w:rFonts w:ascii="Arial" w:hAnsi="Arial" w:cs="Arial"/>
                <w:b/>
                <w:sz w:val="18"/>
                <w:lang w:eastAsia="ja-JP"/>
              </w:rPr>
            </w:pPr>
            <w:ins w:id="46" w:author="Huawei" w:date="2020-04-09T11:27:00Z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EHC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Down</w:t>
              </w:r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link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47" w:author="Huawei" w:date="2020-04-09T11:27:00Z"/>
                <w:rFonts w:ascii="Arial" w:hAnsi="Arial" w:cs="Arial"/>
                <w:sz w:val="18"/>
                <w:lang w:eastAsia="ja-JP"/>
              </w:rPr>
            </w:pPr>
            <w:ins w:id="48" w:author="Huawei" w:date="2020-04-09T11:2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49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50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51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52" w:author="Huawei" w:date="2020-04-09T11:27:00Z"/>
        </w:trPr>
        <w:tc>
          <w:tcPr>
            <w:tcW w:w="2297" w:type="dxa"/>
          </w:tcPr>
          <w:p w:rsidR="00F1061A" w:rsidRDefault="00F1061A" w:rsidP="00033629">
            <w:pPr>
              <w:keepNext/>
              <w:keepLines/>
              <w:spacing w:after="0"/>
              <w:ind w:leftChars="100" w:left="200"/>
              <w:rPr>
                <w:ins w:id="53" w:author="Huawei" w:date="2020-04-09T11:27:00Z"/>
                <w:rFonts w:ascii="Arial" w:hAnsi="Arial" w:cs="Arial"/>
                <w:sz w:val="18"/>
                <w:lang w:eastAsia="zh-CN"/>
              </w:rPr>
            </w:pPr>
            <w:ins w:id="54" w:author="Huawei" w:date="2020-04-09T11:27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-DL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55" w:author="Huawei" w:date="2020-04-09T11:27:00Z"/>
                <w:rFonts w:ascii="Arial" w:hAnsi="Arial" w:cs="Arial"/>
                <w:sz w:val="18"/>
                <w:lang w:eastAsia="ja-JP"/>
              </w:rPr>
            </w:pPr>
            <w:ins w:id="56" w:author="Huawei" w:date="2020-04-09T11:27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57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58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59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true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0" w:author="Huawei" w:date="2020-04-09T11:27:00Z"/>
                <w:rFonts w:ascii="Arial" w:hAnsi="Arial" w:cs="Arial"/>
                <w:sz w:val="18"/>
                <w:lang w:eastAsia="ja-JP"/>
              </w:rPr>
            </w:pPr>
            <w:ins w:id="61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-DL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  <w:tr w:rsidR="00F1061A" w:rsidRPr="00DA21C4" w:rsidTr="00033629">
        <w:trPr>
          <w:ins w:id="62" w:author="Huawei" w:date="2020-04-09T11:27:00Z"/>
        </w:trPr>
        <w:tc>
          <w:tcPr>
            <w:tcW w:w="2297" w:type="dxa"/>
          </w:tcPr>
          <w:p w:rsidR="00F1061A" w:rsidRPr="00082840" w:rsidRDefault="00F1061A" w:rsidP="00033629">
            <w:pPr>
              <w:keepNext/>
              <w:keepLines/>
              <w:spacing w:after="0"/>
              <w:rPr>
                <w:ins w:id="63" w:author="Huawei" w:date="2020-04-09T11:27:00Z"/>
                <w:rFonts w:ascii="Arial" w:hAnsi="Arial" w:cs="Arial"/>
                <w:b/>
                <w:sz w:val="18"/>
              </w:rPr>
            </w:pPr>
            <w:ins w:id="64" w:author="Huawei" w:date="2020-04-09T11:27:00Z">
              <w:r w:rsidRPr="0048042D">
                <w:rPr>
                  <w:rFonts w:ascii="Arial" w:hAnsi="Arial" w:cs="Arial"/>
                  <w:b/>
                  <w:sz w:val="18"/>
                  <w:lang w:eastAsia="ja-JP"/>
                </w:rPr>
                <w:t>EHC Uplink</w:t>
              </w:r>
            </w:ins>
          </w:p>
        </w:tc>
        <w:tc>
          <w:tcPr>
            <w:tcW w:w="141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5" w:author="Huawei" w:date="2020-04-09T11:27:00Z"/>
                <w:rFonts w:ascii="Arial" w:eastAsia="Batang" w:hAnsi="Arial" w:cs="Arial"/>
                <w:sz w:val="18"/>
                <w:lang w:eastAsia="ja-JP"/>
              </w:rPr>
            </w:pPr>
            <w:ins w:id="66" w:author="Huawei" w:date="2020-04-09T11:27:00Z">
              <w:r>
                <w:rPr>
                  <w:rFonts w:ascii="Arial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7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Pr="000576A8" w:rsidRDefault="00F1061A" w:rsidP="00033629">
            <w:pPr>
              <w:keepNext/>
              <w:keepLines/>
              <w:spacing w:after="0"/>
              <w:rPr>
                <w:ins w:id="68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69" w:author="Huawei" w:date="2020-04-09T11:27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Tr="00033629">
        <w:trPr>
          <w:ins w:id="70" w:author="Huawei" w:date="2020-04-09T11:27:00Z"/>
        </w:trPr>
        <w:tc>
          <w:tcPr>
            <w:tcW w:w="2297" w:type="dxa"/>
          </w:tcPr>
          <w:p w:rsidR="00F1061A" w:rsidRDefault="00F1061A" w:rsidP="00033629">
            <w:pPr>
              <w:keepNext/>
              <w:keepLines/>
              <w:spacing w:after="0"/>
              <w:ind w:leftChars="100" w:left="200"/>
              <w:rPr>
                <w:ins w:id="71" w:author="Huawei" w:date="2020-04-09T11:27:00Z"/>
                <w:rFonts w:ascii="Arial" w:hAnsi="Arial" w:cs="Arial"/>
                <w:sz w:val="18"/>
                <w:lang w:eastAsia="zh-CN"/>
              </w:rPr>
            </w:pPr>
            <w:ins w:id="72" w:author="Huawei" w:date="2020-04-09T11:27:00Z">
              <w:r>
                <w:rPr>
                  <w:rFonts w:ascii="Arial" w:hAnsi="Arial" w:cs="Arial" w:hint="eastAsia"/>
                  <w:sz w:val="18"/>
                  <w:lang w:eastAsia="zh-CN"/>
                </w:rPr>
                <w:t>&gt;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drb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hAnsi="Arial" w:cs="Arial"/>
                  <w:sz w:val="18"/>
                  <w:lang w:eastAsia="zh-CN"/>
                </w:rPr>
                <w:t>ContinueEHC</w:t>
              </w:r>
              <w:proofErr w:type="spellEnd"/>
              <w:r>
                <w:rPr>
                  <w:rFonts w:ascii="Arial" w:hAnsi="Arial" w:cs="Arial"/>
                  <w:sz w:val="18"/>
                  <w:lang w:eastAsia="zh-CN"/>
                </w:rPr>
                <w:t>-UL</w:t>
              </w:r>
            </w:ins>
          </w:p>
        </w:tc>
        <w:tc>
          <w:tcPr>
            <w:tcW w:w="1418" w:type="dxa"/>
          </w:tcPr>
          <w:p w:rsidR="00F1061A" w:rsidRPr="009F706B" w:rsidRDefault="00F1061A" w:rsidP="00033629">
            <w:pPr>
              <w:keepNext/>
              <w:keepLines/>
              <w:spacing w:after="0"/>
              <w:rPr>
                <w:ins w:id="73" w:author="Huawei" w:date="2020-04-09T11:27:00Z"/>
                <w:rFonts w:ascii="Arial" w:hAnsi="Arial" w:cs="Arial"/>
                <w:sz w:val="18"/>
                <w:lang w:eastAsia="ja-JP"/>
              </w:rPr>
            </w:pPr>
            <w:ins w:id="74" w:author="Huawei" w:date="2020-04-09T11:27:00Z">
              <w:r w:rsidRPr="009F706B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388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75" w:author="Huawei" w:date="2020-04-09T11:27:00Z"/>
                <w:rFonts w:ascii="Arial" w:hAnsi="Arial" w:cs="Arial"/>
                <w:i/>
                <w:sz w:val="18"/>
              </w:rPr>
            </w:pPr>
          </w:p>
        </w:tc>
        <w:tc>
          <w:tcPr>
            <w:tcW w:w="1872" w:type="dxa"/>
          </w:tcPr>
          <w:p w:rsidR="00F1061A" w:rsidRDefault="00F1061A" w:rsidP="00033629">
            <w:pPr>
              <w:keepNext/>
              <w:keepLines/>
              <w:spacing w:after="0"/>
              <w:rPr>
                <w:ins w:id="76" w:author="Huawei" w:date="2020-04-09T11:27:00Z"/>
                <w:rFonts w:ascii="Arial" w:hAnsi="Arial" w:cs="Arial"/>
                <w:sz w:val="18"/>
                <w:highlight w:val="yellow"/>
                <w:lang w:eastAsia="ja-JP"/>
              </w:rPr>
            </w:pPr>
            <w:ins w:id="77" w:author="Huawei" w:date="2020-04-09T11:27:00Z">
              <w:r w:rsidRPr="00082840">
                <w:rPr>
                  <w:rFonts w:ascii="Arial" w:hAnsi="Arial" w:cs="Arial"/>
                  <w:sz w:val="18"/>
                  <w:lang w:eastAsia="ja-JP"/>
                </w:rPr>
                <w:t>ENUMERATED { true</w:t>
              </w:r>
              <w:r>
                <w:rPr>
                  <w:rFonts w:ascii="Arial" w:hAnsi="Arial" w:cs="Arial"/>
                  <w:sz w:val="18"/>
                  <w:lang w:eastAsia="ja-JP"/>
                </w:rPr>
                <w:t>, …</w:t>
              </w:r>
              <w:r w:rsidRPr="00082840">
                <w:rPr>
                  <w:rFonts w:ascii="Arial" w:hAnsi="Arial" w:cs="Arial"/>
                  <w:sz w:val="18"/>
                  <w:lang w:eastAsia="ja-JP"/>
                </w:rPr>
                <w:t xml:space="preserve"> }</w:t>
              </w:r>
            </w:ins>
          </w:p>
        </w:tc>
        <w:tc>
          <w:tcPr>
            <w:tcW w:w="3090" w:type="dxa"/>
          </w:tcPr>
          <w:p w:rsidR="00F1061A" w:rsidRPr="00DA21C4" w:rsidRDefault="00F1061A" w:rsidP="00033629">
            <w:pPr>
              <w:keepNext/>
              <w:keepLines/>
              <w:spacing w:after="0"/>
              <w:rPr>
                <w:ins w:id="78" w:author="Huawei" w:date="2020-04-09T11:27:00Z"/>
                <w:rFonts w:ascii="Arial" w:hAnsi="Arial" w:cs="Arial"/>
                <w:sz w:val="18"/>
                <w:lang w:eastAsia="ja-JP"/>
              </w:rPr>
            </w:pPr>
            <w:ins w:id="79" w:author="Huawei" w:date="2020-04-09T11:27:00Z">
              <w:r w:rsidRPr="00D629EF">
                <w:rPr>
                  <w:rFonts w:ascii="Arial" w:hAnsi="Arial" w:cs="Arial"/>
                  <w:sz w:val="18"/>
                  <w:lang w:eastAsia="ja-JP"/>
                </w:rPr>
                <w:t xml:space="preserve">See description of 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drb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>-</w:t>
              </w:r>
              <w:proofErr w:type="spellStart"/>
              <w:r w:rsidRPr="0048042D">
                <w:rPr>
                  <w:rFonts w:ascii="Arial" w:hAnsi="Arial" w:cs="Arial"/>
                  <w:sz w:val="18"/>
                  <w:lang w:eastAsia="ja-JP"/>
                </w:rPr>
                <w:t>ContinueEHC</w:t>
              </w:r>
              <w:proofErr w:type="spellEnd"/>
              <w:r w:rsidRPr="0048042D">
                <w:rPr>
                  <w:rFonts w:ascii="Arial" w:hAnsi="Arial" w:cs="Arial"/>
                  <w:sz w:val="18"/>
                  <w:lang w:eastAsia="ja-JP"/>
                </w:rPr>
                <w:t xml:space="preserve">-UL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in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629EF">
                <w:rPr>
                  <w:rFonts w:ascii="Arial" w:hAnsi="Arial" w:cs="Arial"/>
                  <w:sz w:val="18"/>
                  <w:lang w:eastAsia="ja-JP"/>
                </w:rPr>
                <w:t>TS 38.331 [10]</w:t>
              </w:r>
            </w:ins>
          </w:p>
        </w:tc>
      </w:tr>
    </w:tbl>
    <w:p w:rsidR="00F1061A" w:rsidRPr="00DA21C4" w:rsidRDefault="00F1061A" w:rsidP="00F1061A">
      <w:pPr>
        <w:rPr>
          <w:ins w:id="80" w:author="作者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418"/>
        <w:gridCol w:w="1388"/>
        <w:gridCol w:w="1701"/>
        <w:gridCol w:w="3261"/>
      </w:tblGrid>
      <w:tr w:rsidR="00F1061A" w:rsidRPr="00DA21C4" w:rsidDel="00F1061A" w:rsidTr="00033629">
        <w:trPr>
          <w:ins w:id="81" w:author="作者"/>
          <w:del w:id="82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83" w:author="作者"/>
                <w:del w:id="84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85" w:author="作者">
              <w:del w:id="86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IE/Group Name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87" w:author="作者"/>
                <w:del w:id="88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89" w:author="作者">
              <w:del w:id="90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Presence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91" w:author="作者"/>
                <w:del w:id="92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93" w:author="作者">
              <w:del w:id="94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Range</w:delText>
                </w:r>
              </w:del>
            </w:ins>
          </w:p>
        </w:tc>
        <w:tc>
          <w:tcPr>
            <w:tcW w:w="170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95" w:author="作者"/>
                <w:del w:id="96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97" w:author="作者">
              <w:del w:id="98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IE type and reference</w:delText>
                </w:r>
              </w:del>
            </w:ins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jc w:val="center"/>
              <w:rPr>
                <w:ins w:id="99" w:author="作者"/>
                <w:del w:id="100" w:author="Huawei" w:date="2020-04-09T11:25:00Z"/>
                <w:rFonts w:ascii="Arial" w:hAnsi="Arial" w:cs="Arial"/>
                <w:b/>
                <w:sz w:val="18"/>
                <w:lang w:eastAsia="ja-JP"/>
              </w:rPr>
            </w:pPr>
            <w:ins w:id="101" w:author="作者">
              <w:del w:id="102" w:author="Huawei" w:date="2020-04-09T11:25:00Z">
                <w:r w:rsidRPr="00DA21C4" w:rsidDel="00F1061A">
                  <w:rPr>
                    <w:rFonts w:ascii="Arial" w:hAnsi="Arial" w:cs="Arial"/>
                    <w:b/>
                    <w:sz w:val="18"/>
                    <w:lang w:eastAsia="ja-JP"/>
                  </w:rPr>
                  <w:delText>Semantics description</w:delText>
                </w:r>
              </w:del>
            </w:ins>
          </w:p>
        </w:tc>
      </w:tr>
      <w:tr w:rsidR="00F1061A" w:rsidRPr="00DA21C4" w:rsidDel="00F1061A" w:rsidTr="00033629">
        <w:trPr>
          <w:ins w:id="103" w:author="作者"/>
          <w:del w:id="104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05" w:author="作者"/>
                <w:del w:id="106" w:author="Huawei" w:date="2020-04-09T11:25:00Z"/>
                <w:rFonts w:ascii="Arial" w:hAnsi="Arial" w:cs="Arial"/>
                <w:b/>
                <w:sz w:val="18"/>
              </w:rPr>
            </w:pPr>
            <w:ins w:id="107" w:author="作者">
              <w:del w:id="108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EHC Uplink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09" w:author="作者"/>
                <w:del w:id="110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111" w:author="作者">
              <w:del w:id="112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13" w:author="作者"/>
                <w:del w:id="114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0576A8" w:rsidDel="00F1061A" w:rsidRDefault="00F1061A" w:rsidP="00033629">
            <w:pPr>
              <w:keepNext/>
              <w:keepLines/>
              <w:spacing w:after="0"/>
              <w:rPr>
                <w:ins w:id="115" w:author="作者"/>
                <w:del w:id="116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17" w:author="作者"/>
                <w:del w:id="118" w:author="Huawei" w:date="2020-04-09T11:25:00Z"/>
                <w:rFonts w:ascii="Arial" w:hAnsi="Arial" w:cs="Arial"/>
                <w:sz w:val="18"/>
                <w:lang w:eastAsia="ja-JP"/>
              </w:rPr>
            </w:pPr>
            <w:ins w:id="119" w:author="作者">
              <w:del w:id="120" w:author="Huawei" w:date="2020-04-09T11:25:00Z"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See description of </w:delText>
                </w:r>
                <w:r w:rsidRPr="009F706B" w:rsidDel="00F1061A">
                  <w:rPr>
                    <w:rFonts w:ascii="Arial" w:hAnsi="Arial" w:cs="Arial" w:hint="eastAsia"/>
                    <w:sz w:val="18"/>
                    <w:lang w:eastAsia="ja-JP"/>
                  </w:rPr>
                  <w:delText>ehc-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Uplink </w:delText>
                </w:r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>inTS 38.331 [10]</w:delText>
                </w:r>
              </w:del>
            </w:ins>
          </w:p>
        </w:tc>
      </w:tr>
      <w:tr w:rsidR="00F1061A" w:rsidRPr="00DA21C4" w:rsidDel="00F1061A" w:rsidTr="00033629">
        <w:trPr>
          <w:ins w:id="121" w:author="作者"/>
          <w:del w:id="122" w:author="Huawei" w:date="2020-04-09T11:25:00Z"/>
        </w:trPr>
        <w:tc>
          <w:tcPr>
            <w:tcW w:w="2297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23" w:author="作者"/>
                <w:del w:id="124" w:author="Huawei" w:date="2020-04-09T11:25:00Z"/>
                <w:rFonts w:ascii="Arial" w:hAnsi="Arial" w:cs="Arial"/>
                <w:sz w:val="18"/>
                <w:lang w:eastAsia="zh-CN"/>
              </w:rPr>
            </w:pPr>
            <w:ins w:id="125" w:author="作者">
              <w:del w:id="126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max CID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27" w:author="作者"/>
                <w:del w:id="128" w:author="Huawei" w:date="2020-04-09T11:25:00Z"/>
                <w:rFonts w:ascii="Arial" w:hAnsi="Arial" w:cs="Arial"/>
                <w:sz w:val="18"/>
                <w:lang w:eastAsia="ja-JP"/>
              </w:rPr>
            </w:pPr>
            <w:ins w:id="129" w:author="作者">
              <w:del w:id="130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31" w:author="作者"/>
                <w:del w:id="132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33" w:author="作者"/>
                <w:del w:id="134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35" w:author="作者"/>
                <w:del w:id="136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37" w:author="作者"/>
          <w:del w:id="138" w:author="Huawei" w:date="2020-04-09T11:25:00Z"/>
        </w:trPr>
        <w:tc>
          <w:tcPr>
            <w:tcW w:w="2297" w:type="dxa"/>
          </w:tcPr>
          <w:p w:rsidR="00F1061A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39" w:author="作者"/>
                <w:del w:id="140" w:author="Huawei" w:date="2020-04-09T11:25:00Z"/>
                <w:rFonts w:ascii="Arial" w:hAnsi="Arial" w:cs="Arial"/>
                <w:sz w:val="18"/>
                <w:lang w:eastAsia="zh-CN"/>
              </w:rPr>
            </w:pPr>
            <w:ins w:id="141" w:author="作者">
              <w:del w:id="142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Continue EHC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43" w:author="作者"/>
                <w:del w:id="144" w:author="Huawei" w:date="2020-04-09T11:25:00Z"/>
                <w:rFonts w:ascii="Arial" w:hAnsi="Arial" w:cs="Arial"/>
                <w:sz w:val="18"/>
                <w:lang w:eastAsia="ja-JP"/>
              </w:rPr>
            </w:pPr>
            <w:ins w:id="145" w:author="作者">
              <w:del w:id="146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47" w:author="作者"/>
                <w:del w:id="148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49" w:author="作者"/>
                <w:del w:id="150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51" w:author="作者"/>
                <w:del w:id="152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53" w:author="作者"/>
          <w:del w:id="154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55" w:author="作者"/>
                <w:del w:id="156" w:author="Huawei" w:date="2020-04-09T11:25:00Z"/>
                <w:rFonts w:ascii="Arial" w:hAnsi="Arial" w:cs="Arial"/>
                <w:b/>
                <w:sz w:val="18"/>
              </w:rPr>
            </w:pPr>
            <w:ins w:id="157" w:author="作者">
              <w:del w:id="158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EHC Downlink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59" w:author="作者"/>
                <w:del w:id="160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161" w:author="作者">
              <w:del w:id="162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63" w:author="作者"/>
                <w:del w:id="164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0576A8" w:rsidDel="00F1061A" w:rsidRDefault="00F1061A" w:rsidP="00033629">
            <w:pPr>
              <w:keepNext/>
              <w:keepLines/>
              <w:spacing w:after="0"/>
              <w:rPr>
                <w:ins w:id="165" w:author="作者"/>
                <w:del w:id="166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67" w:author="作者"/>
                <w:del w:id="168" w:author="Huawei" w:date="2020-04-09T11:25:00Z"/>
                <w:rFonts w:ascii="Arial" w:hAnsi="Arial" w:cs="Arial"/>
                <w:sz w:val="18"/>
                <w:lang w:eastAsia="ja-JP"/>
              </w:rPr>
            </w:pPr>
            <w:ins w:id="169" w:author="作者">
              <w:del w:id="170" w:author="Huawei" w:date="2020-04-09T11:25:00Z"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See description of </w:delText>
                </w:r>
                <w:r w:rsidRPr="009F706B" w:rsidDel="00F1061A">
                  <w:rPr>
                    <w:rFonts w:ascii="Arial" w:hAnsi="Arial" w:cs="Arial" w:hint="eastAsia"/>
                    <w:sz w:val="18"/>
                    <w:lang w:eastAsia="ja-JP"/>
                  </w:rPr>
                  <w:delText>ehc-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>Downlink</w:delText>
                </w:r>
                <w:r w:rsidRPr="00DA21C4" w:rsidDel="00F1061A">
                  <w:rPr>
                    <w:rFonts w:ascii="Arial" w:hAnsi="Arial" w:cs="Arial"/>
                    <w:sz w:val="18"/>
                    <w:lang w:eastAsia="ja-JP"/>
                  </w:rPr>
                  <w:delText xml:space="preserve"> inTS 38.331 [10]</w:delText>
                </w:r>
              </w:del>
            </w:ins>
          </w:p>
        </w:tc>
      </w:tr>
      <w:tr w:rsidR="00F1061A" w:rsidRPr="00DA21C4" w:rsidDel="00F1061A" w:rsidTr="00033629">
        <w:trPr>
          <w:ins w:id="171" w:author="作者"/>
          <w:del w:id="172" w:author="Huawei" w:date="2020-04-09T11:25:00Z"/>
        </w:trPr>
        <w:tc>
          <w:tcPr>
            <w:tcW w:w="2297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73" w:author="作者"/>
                <w:del w:id="174" w:author="Huawei" w:date="2020-04-09T11:25:00Z"/>
                <w:rFonts w:ascii="Arial" w:hAnsi="Arial" w:cs="Arial"/>
                <w:sz w:val="18"/>
                <w:lang w:eastAsia="ja-JP"/>
              </w:rPr>
            </w:pPr>
            <w:ins w:id="175" w:author="作者">
              <w:del w:id="176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max CID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77" w:author="作者"/>
                <w:del w:id="178" w:author="Huawei" w:date="2020-04-09T11:25:00Z"/>
                <w:rFonts w:ascii="Arial" w:hAnsi="Arial" w:cs="Arial"/>
                <w:sz w:val="18"/>
                <w:lang w:eastAsia="ja-JP"/>
              </w:rPr>
            </w:pPr>
            <w:ins w:id="179" w:author="作者">
              <w:del w:id="180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81" w:author="作者"/>
                <w:del w:id="182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83" w:author="作者"/>
                <w:del w:id="184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85" w:author="作者"/>
                <w:del w:id="186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187" w:author="作者"/>
          <w:del w:id="188" w:author="Huawei" w:date="2020-04-09T11:25:00Z"/>
        </w:trPr>
        <w:tc>
          <w:tcPr>
            <w:tcW w:w="2297" w:type="dxa"/>
          </w:tcPr>
          <w:p w:rsidR="00F1061A" w:rsidDel="00F1061A" w:rsidRDefault="00F1061A" w:rsidP="00033629">
            <w:pPr>
              <w:keepNext/>
              <w:keepLines/>
              <w:spacing w:after="0"/>
              <w:ind w:leftChars="100" w:left="200"/>
              <w:rPr>
                <w:ins w:id="189" w:author="作者"/>
                <w:del w:id="190" w:author="Huawei" w:date="2020-04-09T11:25:00Z"/>
                <w:rFonts w:ascii="Arial" w:hAnsi="Arial" w:cs="Arial"/>
                <w:sz w:val="18"/>
                <w:lang w:eastAsia="zh-CN"/>
              </w:rPr>
            </w:pPr>
            <w:ins w:id="191" w:author="作者">
              <w:del w:id="192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&gt;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 xml:space="preserve">Continue EHC 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[</w:delText>
                </w:r>
                <w:r w:rsidRPr="000576A8"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highlight w:val="yellow"/>
                    <w:lang w:eastAsia="ja-JP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9F706B" w:rsidDel="00F1061A" w:rsidRDefault="00F1061A" w:rsidP="00033629">
            <w:pPr>
              <w:keepNext/>
              <w:keepLines/>
              <w:spacing w:after="0"/>
              <w:rPr>
                <w:ins w:id="193" w:author="作者"/>
                <w:del w:id="194" w:author="Huawei" w:date="2020-04-09T11:25:00Z"/>
                <w:rFonts w:ascii="Arial" w:hAnsi="Arial" w:cs="Arial"/>
                <w:sz w:val="18"/>
                <w:lang w:eastAsia="ja-JP"/>
              </w:rPr>
            </w:pPr>
            <w:ins w:id="195" w:author="作者">
              <w:del w:id="196" w:author="Huawei" w:date="2020-04-09T11:25:00Z">
                <w:r w:rsidRPr="009F706B" w:rsidDel="00F1061A">
                  <w:rPr>
                    <w:rFonts w:ascii="Arial" w:hAnsi="Arial" w:cs="Arial"/>
                    <w:sz w:val="18"/>
                    <w:lang w:eastAsia="ja-JP"/>
                  </w:rPr>
                  <w:delText>M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197" w:author="作者"/>
                <w:del w:id="198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Del="00F1061A" w:rsidRDefault="00F1061A" w:rsidP="00033629">
            <w:pPr>
              <w:keepNext/>
              <w:keepLines/>
              <w:spacing w:after="0"/>
              <w:rPr>
                <w:ins w:id="199" w:author="作者"/>
                <w:del w:id="200" w:author="Huawei" w:date="2020-04-09T11:25:00Z"/>
                <w:rFonts w:ascii="Arial" w:hAnsi="Arial" w:cs="Arial"/>
                <w:sz w:val="18"/>
                <w:highlight w:val="yellow"/>
                <w:lang w:eastAsia="ja-JP"/>
              </w:rPr>
            </w:pPr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01" w:author="作者"/>
                <w:del w:id="202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  <w:tr w:rsidR="00F1061A" w:rsidRPr="00DA21C4" w:rsidDel="00F1061A" w:rsidTr="00033629">
        <w:trPr>
          <w:ins w:id="203" w:author="作者"/>
          <w:del w:id="204" w:author="Huawei" w:date="2020-04-09T11:25:00Z"/>
        </w:trPr>
        <w:tc>
          <w:tcPr>
            <w:tcW w:w="2297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05" w:author="作者"/>
                <w:del w:id="206" w:author="Huawei" w:date="2020-04-09T11:25:00Z"/>
                <w:rFonts w:ascii="Arial" w:hAnsi="Arial" w:cs="Arial"/>
                <w:b/>
                <w:sz w:val="18"/>
              </w:rPr>
            </w:pPr>
            <w:ins w:id="207" w:author="作者">
              <w:del w:id="208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P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>adding Removal [</w:delText>
                </w:r>
                <w:r w:rsidRPr="00E05AAC" w:rsidDel="00F1061A">
                  <w:rPr>
                    <w:rFonts w:ascii="Arial" w:hAnsi="Arial" w:cs="Arial"/>
                    <w:sz w:val="18"/>
                    <w:highlight w:val="yellow"/>
                    <w:lang w:eastAsia="zh-CN"/>
                  </w:rPr>
                  <w:delText>FFS</w:delText>
                </w:r>
                <w:r w:rsidDel="00F1061A">
                  <w:rPr>
                    <w:rFonts w:ascii="Arial" w:hAnsi="Arial" w:cs="Arial"/>
                    <w:sz w:val="18"/>
                    <w:lang w:eastAsia="zh-CN"/>
                  </w:rPr>
                  <w:delText>]</w:delText>
                </w:r>
              </w:del>
            </w:ins>
          </w:p>
        </w:tc>
        <w:tc>
          <w:tcPr>
            <w:tcW w:w="141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09" w:author="作者"/>
                <w:del w:id="210" w:author="Huawei" w:date="2020-04-09T11:25:00Z"/>
                <w:rFonts w:ascii="Arial" w:eastAsia="Batang" w:hAnsi="Arial" w:cs="Arial"/>
                <w:sz w:val="18"/>
                <w:lang w:eastAsia="ja-JP"/>
              </w:rPr>
            </w:pPr>
            <w:ins w:id="211" w:author="作者">
              <w:del w:id="212" w:author="Huawei" w:date="2020-04-09T11:25:00Z">
                <w:r w:rsidDel="00F1061A">
                  <w:rPr>
                    <w:rFonts w:ascii="Arial" w:hAnsi="Arial" w:cs="Arial" w:hint="eastAsia"/>
                    <w:sz w:val="18"/>
                    <w:lang w:eastAsia="zh-CN"/>
                  </w:rPr>
                  <w:delText>O</w:delText>
                </w:r>
              </w:del>
            </w:ins>
          </w:p>
        </w:tc>
        <w:tc>
          <w:tcPr>
            <w:tcW w:w="1388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3" w:author="作者"/>
                <w:del w:id="214" w:author="Huawei" w:date="2020-04-09T11:25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5" w:author="作者"/>
                <w:del w:id="216" w:author="Huawei" w:date="2020-04-09T11:25:00Z"/>
                <w:rFonts w:ascii="Arial" w:hAnsi="Arial" w:cs="Arial"/>
                <w:sz w:val="18"/>
                <w:lang w:eastAsia="ja-JP"/>
              </w:rPr>
            </w:pPr>
            <w:ins w:id="217" w:author="作者">
              <w:del w:id="218" w:author="Huawei" w:date="2020-04-09T11:25:00Z">
                <w:r w:rsidRPr="00E05AAC" w:rsidDel="00F1061A">
                  <w:rPr>
                    <w:rFonts w:ascii="Arial" w:hAnsi="Arial" w:cs="Arial"/>
                    <w:sz w:val="18"/>
                    <w:lang w:eastAsia="ja-JP"/>
                  </w:rPr>
                  <w:delText>ENUMERATED (</w:delText>
                </w:r>
                <w:r w:rsidDel="00F1061A">
                  <w:rPr>
                    <w:rFonts w:ascii="Arial" w:hAnsi="Arial" w:cs="Arial"/>
                    <w:sz w:val="18"/>
                    <w:lang w:eastAsia="ja-JP"/>
                  </w:rPr>
                  <w:delText>enabled</w:delText>
                </w:r>
                <w:r w:rsidRPr="00E05AAC" w:rsidDel="00F1061A">
                  <w:rPr>
                    <w:rFonts w:ascii="Arial" w:hAnsi="Arial" w:cs="Arial"/>
                    <w:sz w:val="18"/>
                    <w:lang w:eastAsia="ja-JP"/>
                  </w:rPr>
                  <w:delText>, ...)</w:delText>
                </w:r>
              </w:del>
            </w:ins>
          </w:p>
        </w:tc>
        <w:tc>
          <w:tcPr>
            <w:tcW w:w="3261" w:type="dxa"/>
          </w:tcPr>
          <w:p w:rsidR="00F1061A" w:rsidRPr="00DA21C4" w:rsidDel="00F1061A" w:rsidRDefault="00F1061A" w:rsidP="00033629">
            <w:pPr>
              <w:keepNext/>
              <w:keepLines/>
              <w:spacing w:after="0"/>
              <w:rPr>
                <w:ins w:id="219" w:author="作者"/>
                <w:del w:id="220" w:author="Huawei" w:date="2020-04-09T11:25:00Z"/>
                <w:rFonts w:ascii="Arial" w:hAnsi="Arial" w:cs="Arial"/>
                <w:sz w:val="18"/>
                <w:lang w:eastAsia="ja-JP"/>
              </w:rPr>
            </w:pPr>
          </w:p>
        </w:tc>
      </w:tr>
    </w:tbl>
    <w:p w:rsidR="00F1061A" w:rsidRDefault="00F1061A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ins w:id="221" w:author="作者">
        <w:del w:id="222" w:author="Huawei" w:date="2020-04-09T11:25:00Z">
          <w:r w:rsidRPr="000576A8" w:rsidDel="00F1061A">
            <w:rPr>
              <w:rFonts w:eastAsia="MS Mincho"/>
              <w:b/>
              <w:i/>
              <w:color w:val="FF0000"/>
              <w:lang w:eastAsia="ja-JP"/>
            </w:rPr>
            <w:delText>Editor Notes</w:delText>
          </w:r>
          <w:r w:rsidRPr="000576A8" w:rsidDel="00F1061A">
            <w:rPr>
              <w:rFonts w:hint="eastAsia"/>
              <w:b/>
              <w:i/>
              <w:color w:val="FF0000"/>
              <w:lang w:eastAsia="zh-CN"/>
            </w:rPr>
            <w:delText>:</w:delText>
          </w:r>
          <w:r w:rsidRPr="000576A8" w:rsidDel="00F1061A">
            <w:rPr>
              <w:b/>
              <w:i/>
              <w:color w:val="FF0000"/>
              <w:lang w:eastAsia="zh-CN"/>
            </w:rPr>
            <w:delText xml:space="preserve">  the detailed info of EHC Parameters are pending to RAN2 discussion.</w:delText>
          </w:r>
        </w:del>
      </w:ins>
    </w:p>
    <w:p w:rsidR="00F1061A" w:rsidRDefault="00F1061A" w:rsidP="00975FCE">
      <w:pPr>
        <w:rPr>
          <w:b/>
          <w:i/>
          <w:noProof/>
          <w:color w:val="FF00FF"/>
          <w:sz w:val="22"/>
          <w:highlight w:val="yellow"/>
          <w:lang w:eastAsia="zh-CN"/>
        </w:rPr>
        <w:sectPr w:rsidR="00F1061A" w:rsidSect="00BB43BC">
          <w:headerReference w:type="defaul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:rsidR="00975FCE" w:rsidRDefault="00975FCE" w:rsidP="00975FCE">
      <w:pPr>
        <w:rPr>
          <w:b/>
          <w:i/>
          <w:noProof/>
          <w:color w:val="FF00FF"/>
          <w:sz w:val="22"/>
          <w:highlight w:val="yellow"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lastRenderedPageBreak/>
        <w:t>----Start of the Next Change----</w:t>
      </w:r>
    </w:p>
    <w:p w:rsidR="00F1061A" w:rsidRPr="00D629EF" w:rsidRDefault="00F1061A" w:rsidP="00F1061A">
      <w:pPr>
        <w:pStyle w:val="3"/>
      </w:pPr>
      <w:r w:rsidRPr="00D629EF">
        <w:t>9.4.5</w:t>
      </w:r>
      <w:r w:rsidRPr="00D629EF">
        <w:tab/>
        <w:t>Information Element Definitions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</w:t>
      </w:r>
      <w:proofErr w:type="spellEnd"/>
      <w:r w:rsidRPr="00D629EF">
        <w:rPr>
          <w:noProof w:val="0"/>
          <w:snapToGrid w:val="0"/>
        </w:rPr>
        <w:t xml:space="preserve">-t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(2) 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</w:t>
      </w:r>
      <w:proofErr w:type="spellStart"/>
      <w:r w:rsidRPr="00D629EF">
        <w:rPr>
          <w:noProof w:val="0"/>
          <w:snapToGrid w:val="0"/>
        </w:rPr>
        <w:t>QoS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snapToGrid w:val="0"/>
        </w:rPr>
        <w:t>QoSFlowMappingIndication</w:t>
      </w:r>
      <w:proofErr w:type="spellEnd"/>
      <w:r w:rsidRPr="00D629EF">
        <w:rPr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TNLAssociationTransportLayerAddressgNBCUUP</w:t>
      </w:r>
      <w:proofErr w:type="spellEnd"/>
      <w:r w:rsidRPr="00D629EF">
        <w:rPr>
          <w:noProof w:val="0"/>
          <w:snapToGrid w:val="0"/>
        </w:rPr>
        <w:t>,</w:t>
      </w:r>
    </w:p>
    <w:p w:rsidR="00F1061A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id-Cause,</w:t>
      </w:r>
    </w:p>
    <w:p w:rsidR="00F1061A" w:rsidRDefault="00F1061A" w:rsidP="00F1061A">
      <w:pPr>
        <w:pStyle w:val="PL"/>
        <w:spacing w:line="0" w:lineRule="atLeast"/>
        <w:rPr>
          <w:ins w:id="223" w:author="作者"/>
          <w:noProof w:val="0"/>
          <w:snapToGrid w:val="0"/>
        </w:rPr>
      </w:pPr>
      <w:r w:rsidRPr="00CE7C72">
        <w:rPr>
          <w:noProof w:val="0"/>
          <w:snapToGrid w:val="0"/>
        </w:rPr>
        <w:tab/>
        <w:t>id-</w:t>
      </w:r>
      <w:proofErr w:type="spellStart"/>
      <w:r w:rsidRPr="00CE7C72">
        <w:rPr>
          <w:noProof w:val="0"/>
          <w:snapToGrid w:val="0"/>
        </w:rPr>
        <w:t>QoSMonitoringRequest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ins w:id="224" w:author="作者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EHC-Parameters,</w:t>
        </w:r>
      </w:ins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maxnoofErrors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maxnoofSliceItems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maxnoofEUTRANQOSParameters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maxnoofNGRANQOSParameters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maxnoofDRBs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maxnoofPDUSessionResource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maxnoofQoSFlows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maxnoofUPParameters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maxnoofCellGroups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maxnooftimeperiods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A61DE2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maxnoofNRCGI</w:t>
      </w:r>
      <w:proofErr w:type="spellEnd"/>
      <w:r w:rsidRPr="00A61DE2">
        <w:rPr>
          <w:noProof w:val="0"/>
          <w:snapToGrid w:val="0"/>
        </w:rPr>
        <w:t>,</w:t>
      </w:r>
    </w:p>
    <w:p w:rsidR="00F1061A" w:rsidRPr="00A61DE2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maxnoofTLAs</w:t>
      </w:r>
      <w:proofErr w:type="spellEnd"/>
      <w:r w:rsidRPr="00A61DE2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A61DE2">
        <w:rPr>
          <w:noProof w:val="0"/>
          <w:snapToGrid w:val="0"/>
        </w:rPr>
        <w:tab/>
      </w:r>
      <w:proofErr w:type="spellStart"/>
      <w:r w:rsidRPr="00A61DE2">
        <w:rPr>
          <w:noProof w:val="0"/>
          <w:snapToGrid w:val="0"/>
        </w:rPr>
        <w:t>maxnoofGTPTLAs</w:t>
      </w:r>
      <w:proofErr w:type="spellEnd"/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E1AP-Constants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Criticality,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ProcedureCode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</w:t>
      </w:r>
      <w:proofErr w:type="spellEnd"/>
      <w:r w:rsidRPr="00D629EF">
        <w:rPr>
          <w:noProof w:val="0"/>
          <w:snapToGrid w:val="0"/>
        </w:rPr>
        <w:t>-ID,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TriggeringMessage</w:t>
      </w:r>
      <w:proofErr w:type="spellEnd"/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E1AP-CommonDataTypes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>{},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ProtocolIE-SingleContainer</w:t>
      </w:r>
      <w:proofErr w:type="spellEnd"/>
      <w:r w:rsidRPr="00D629EF">
        <w:rPr>
          <w:noProof w:val="0"/>
          <w:snapToGrid w:val="0"/>
        </w:rPr>
        <w:t>{},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E1AP-PROTOCOL-EXTENSION,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E1AP-PROTOCOL-IES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FROM E1AP-Containers;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A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ActivityInformation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CHOICE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dRB</w:t>
      </w:r>
      <w:proofErr w:type="spellEnd"/>
      <w:r w:rsidRPr="00D629EF">
        <w:rPr>
          <w:noProof w:val="0"/>
          <w:snapToGrid w:val="0"/>
        </w:rPr>
        <w:t>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DRB-Activity-List,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pDU</w:t>
      </w:r>
      <w:proofErr w:type="spellEnd"/>
      <w:r w:rsidRPr="00D629EF">
        <w:rPr>
          <w:noProof w:val="0"/>
          <w:snapToGrid w:val="0"/>
        </w:rPr>
        <w:t>-Session-Resource-Activity-List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PDU-Session-Resource-Activity-List,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uE</w:t>
      </w:r>
      <w:proofErr w:type="spellEnd"/>
      <w:r w:rsidRPr="00D629EF">
        <w:rPr>
          <w:noProof w:val="0"/>
          <w:snapToGrid w:val="0"/>
        </w:rPr>
        <w:t>-Activity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 xml:space="preserve">UE-Activity, </w:t>
      </w:r>
    </w:p>
    <w:p w:rsidR="00F1061A" w:rsidRPr="00D629EF" w:rsidRDefault="00F1061A" w:rsidP="00F1061A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r w:rsidRPr="00D629EF">
        <w:rPr>
          <w:rFonts w:eastAsia="宋体"/>
        </w:rPr>
        <w:t>choice-extension</w:t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</w:r>
      <w:r w:rsidRPr="00D629EF">
        <w:rPr>
          <w:rFonts w:eastAsia="宋体"/>
        </w:rPr>
        <w:tab/>
        <w:t>ProtocolIE-SingleContainer</w:t>
      </w:r>
      <w:r w:rsidRPr="00D629EF">
        <w:rPr>
          <w:rFonts w:eastAsia="宋体"/>
        </w:rPr>
        <w:tab/>
        <w:t>{{</w:t>
      </w: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>}}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rPr>
          <w:rFonts w:eastAsia="宋体"/>
        </w:rPr>
      </w:pPr>
      <w:proofErr w:type="spellStart"/>
      <w:r w:rsidRPr="00D629EF">
        <w:rPr>
          <w:noProof w:val="0"/>
          <w:snapToGrid w:val="0"/>
        </w:rPr>
        <w:t>ActivityInformation</w:t>
      </w:r>
      <w:r w:rsidRPr="00D629EF">
        <w:rPr>
          <w:rFonts w:eastAsia="宋体"/>
        </w:rPr>
        <w:t>-ExtIEs</w:t>
      </w:r>
      <w:proofErr w:type="spellEnd"/>
      <w:r w:rsidRPr="00D629EF">
        <w:rPr>
          <w:rFonts w:eastAsia="宋体"/>
        </w:rPr>
        <w:t xml:space="preserve"> </w:t>
      </w:r>
      <w:r w:rsidRPr="00D629EF">
        <w:rPr>
          <w:noProof w:val="0"/>
          <w:snapToGrid w:val="0"/>
          <w:lang w:eastAsia="zh-CN"/>
        </w:rPr>
        <w:t xml:space="preserve">E1AP-PROTOCOL-IES </w:t>
      </w:r>
      <w:r w:rsidRPr="00D629EF">
        <w:rPr>
          <w:rFonts w:eastAsia="宋体"/>
        </w:rPr>
        <w:t>::= {</w:t>
      </w:r>
    </w:p>
    <w:p w:rsidR="00F1061A" w:rsidRPr="00D629EF" w:rsidRDefault="00F1061A" w:rsidP="00F1061A">
      <w:pPr>
        <w:pStyle w:val="PL"/>
        <w:rPr>
          <w:rFonts w:eastAsia="宋体"/>
        </w:rPr>
      </w:pPr>
      <w:r w:rsidRPr="00D629EF">
        <w:rPr>
          <w:rFonts w:eastAsia="宋体"/>
        </w:rPr>
        <w:tab/>
        <w:t>...</w:t>
      </w:r>
    </w:p>
    <w:p w:rsidR="00F1061A" w:rsidRPr="00D629EF" w:rsidRDefault="00F1061A" w:rsidP="00F1061A">
      <w:pPr>
        <w:pStyle w:val="PL"/>
        <w:rPr>
          <w:rFonts w:eastAsia="宋体"/>
        </w:rPr>
      </w:pPr>
      <w:r w:rsidRPr="00D629EF">
        <w:rPr>
          <w:rFonts w:eastAsia="宋体"/>
        </w:rPr>
        <w:t>}</w:t>
      </w:r>
    </w:p>
    <w:p w:rsidR="00F1061A" w:rsidRDefault="00F1061A" w:rsidP="00F1061A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</w:t>
      </w:r>
      <w:r w:rsidRPr="00D629EF">
        <w:rPr>
          <w:noProof w:val="0"/>
          <w:snapToGrid w:val="0"/>
        </w:rPr>
        <w:tab/>
        <w:t>::= 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QoSPriorityLevel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PacketDelayBudget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PacketErrorRate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fiveQI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delayCritical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 xml:space="preserve">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AveragingWindow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MaxDataBurstVolume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Dynamic5QIDescriptor-ExtIEs } } OPTIONAL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DataDiscardRequired</w:t>
      </w:r>
      <w:proofErr w:type="spellEnd"/>
      <w:r w:rsidRPr="00D629EF">
        <w:rPr>
          <w:noProof w:val="0"/>
          <w:snapToGrid w:val="0"/>
        </w:rPr>
        <w:tab/>
        <w:t xml:space="preserve">::= </w:t>
      </w:r>
      <w:r w:rsidRPr="00D629EF">
        <w:rPr>
          <w:noProof w:val="0"/>
          <w:snapToGrid w:val="0"/>
        </w:rPr>
        <w:tab/>
        <w:t>ENUMERATED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required,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E</w:t>
      </w:r>
    </w:p>
    <w:p w:rsidR="00F1061A" w:rsidRDefault="00F1061A" w:rsidP="00F1061A">
      <w:pPr>
        <w:pStyle w:val="PL"/>
        <w:spacing w:line="0" w:lineRule="atLeast"/>
        <w:rPr>
          <w:ins w:id="225" w:author="作者"/>
          <w:noProof w:val="0"/>
          <w:snapToGrid w:val="0"/>
          <w:lang w:eastAsia="zh-CN"/>
        </w:rPr>
      </w:pPr>
    </w:p>
    <w:p w:rsidR="00F1061A" w:rsidRPr="00EA7D35" w:rsidDel="00F1061A" w:rsidRDefault="00F1061A" w:rsidP="00F1061A">
      <w:pPr>
        <w:pStyle w:val="PL"/>
        <w:spacing w:line="0" w:lineRule="atLeast"/>
        <w:rPr>
          <w:ins w:id="226" w:author="作者"/>
          <w:del w:id="227" w:author="Huawei" w:date="2020-04-09T11:29:00Z"/>
          <w:noProof w:val="0"/>
          <w:snapToGrid w:val="0"/>
        </w:rPr>
      </w:pPr>
      <w:ins w:id="228" w:author="作者">
        <w:del w:id="229" w:author="Huawei" w:date="2020-04-09T11:29:00Z">
          <w:r w:rsidDel="00F1061A">
            <w:rPr>
              <w:rFonts w:hint="eastAsia"/>
              <w:noProof w:val="0"/>
              <w:snapToGrid w:val="0"/>
              <w:lang w:eastAsia="zh-CN"/>
            </w:rPr>
            <w:delText>EHC-</w:delText>
          </w:r>
          <w:r w:rsidDel="00F1061A">
            <w:rPr>
              <w:noProof w:val="0"/>
              <w:snapToGrid w:val="0"/>
              <w:lang w:eastAsia="zh-CN"/>
            </w:rPr>
            <w:delText>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RPr="00D629EF" w:rsidDel="00F1061A">
            <w:rPr>
              <w:noProof w:val="0"/>
              <w:snapToGrid w:val="0"/>
            </w:rPr>
            <w:delText xml:space="preserve"> ::= SEQUENCE {</w:delText>
          </w:r>
          <w:r w:rsidDel="00F1061A">
            <w:rPr>
              <w:noProof w:val="0"/>
              <w:snapToGrid w:val="0"/>
            </w:rPr>
            <w:delText xml:space="preserve"> 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30" w:author="作者"/>
          <w:del w:id="231" w:author="Huawei" w:date="2020-04-09T11:29:00Z"/>
          <w:noProof w:val="0"/>
          <w:snapToGrid w:val="0"/>
        </w:rPr>
      </w:pPr>
      <w:ins w:id="232" w:author="作者">
        <w:del w:id="233" w:author="Huawei" w:date="2020-04-09T11:29:00Z">
          <w:r w:rsidRPr="00D629EF"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delText>maxCID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  <w:delText>FFS,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34" w:author="作者"/>
          <w:del w:id="235" w:author="Huawei" w:date="2020-04-09T11:29:00Z"/>
          <w:noProof w:val="0"/>
          <w:snapToGrid w:val="0"/>
        </w:rPr>
      </w:pPr>
      <w:ins w:id="236" w:author="作者">
        <w:del w:id="237" w:author="Huawei" w:date="2020-04-09T11:29:00Z">
          <w:r w:rsidDel="00F1061A">
            <w:rPr>
              <w:noProof w:val="0"/>
              <w:snapToGrid w:val="0"/>
            </w:rPr>
            <w:tab/>
            <w:delText>continueEHC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  <w:delText>FFS,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38" w:author="作者"/>
          <w:del w:id="239" w:author="Huawei" w:date="2020-04-09T11:29:00Z"/>
          <w:noProof w:val="0"/>
          <w:snapToGrid w:val="0"/>
        </w:rPr>
      </w:pPr>
      <w:ins w:id="240" w:author="作者">
        <w:del w:id="241" w:author="Huawei" w:date="2020-04-09T11:29:00Z">
          <w:r w:rsidRPr="00D629EF" w:rsidDel="00F1061A">
            <w:rPr>
              <w:noProof w:val="0"/>
              <w:snapToGrid w:val="0"/>
            </w:rPr>
            <w:tab/>
            <w:delText>iE-Extensions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 xml:space="preserve">ProtocolExtensionContainer { { </w:delText>
          </w:r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-ExtIEs } } 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>OPTIONAL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42" w:author="作者"/>
          <w:del w:id="243" w:author="Huawei" w:date="2020-04-09T11:29:00Z"/>
          <w:noProof w:val="0"/>
          <w:snapToGrid w:val="0"/>
        </w:rPr>
      </w:pPr>
      <w:ins w:id="244" w:author="作者">
        <w:del w:id="245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46" w:author="作者"/>
          <w:del w:id="247" w:author="Huawei" w:date="2020-04-09T11:29:00Z"/>
          <w:noProof w:val="0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48" w:author="作者"/>
          <w:del w:id="249" w:author="Huawei" w:date="2020-04-09T11:29:00Z"/>
          <w:noProof w:val="0"/>
          <w:snapToGrid w:val="0"/>
        </w:rPr>
      </w:pPr>
      <w:ins w:id="250" w:author="作者">
        <w:del w:id="251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>-ExtIEs E1AP-PROTOCOL-EXTENSION ::= {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52" w:author="作者"/>
          <w:del w:id="253" w:author="Huawei" w:date="2020-04-09T11:29:00Z"/>
          <w:noProof w:val="0"/>
          <w:snapToGrid w:val="0"/>
        </w:rPr>
      </w:pPr>
      <w:ins w:id="254" w:author="作者">
        <w:del w:id="255" w:author="Huawei" w:date="2020-04-09T11:29:00Z">
          <w:r w:rsidRPr="00D629EF" w:rsidDel="00F1061A">
            <w:rPr>
              <w:noProof w:val="0"/>
              <w:snapToGrid w:val="0"/>
            </w:rPr>
            <w:lastRenderedPageBreak/>
            <w:tab/>
            <w:delText>...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56" w:author="作者"/>
          <w:del w:id="257" w:author="Huawei" w:date="2020-04-09T11:29:00Z"/>
          <w:noProof w:val="0"/>
          <w:snapToGrid w:val="0"/>
        </w:rPr>
      </w:pPr>
      <w:ins w:id="258" w:author="作者">
        <w:del w:id="259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Del="00F1061A" w:rsidRDefault="00F1061A" w:rsidP="00F1061A">
      <w:pPr>
        <w:pStyle w:val="PL"/>
        <w:rPr>
          <w:ins w:id="260" w:author="作者"/>
          <w:del w:id="261" w:author="Huawei" w:date="2020-04-09T11:29:00Z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62" w:author="作者"/>
          <w:del w:id="263" w:author="Huawei" w:date="2020-04-09T11:29:00Z"/>
          <w:noProof w:val="0"/>
          <w:snapToGrid w:val="0"/>
        </w:rPr>
      </w:pPr>
      <w:ins w:id="264" w:author="作者">
        <w:del w:id="265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 ::= SEQUENCE {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66" w:author="作者"/>
          <w:del w:id="267" w:author="Huawei" w:date="2020-04-09T11:29:00Z"/>
          <w:noProof w:val="0"/>
          <w:snapToGrid w:val="0"/>
        </w:rPr>
      </w:pPr>
      <w:ins w:id="268" w:author="作者">
        <w:del w:id="269" w:author="Huawei" w:date="2020-04-09T11:29:00Z">
          <w:r w:rsidRPr="00D629EF"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delText>u</w:delText>
          </w:r>
          <w:r w:rsidDel="00F1061A">
            <w:rPr>
              <w:noProof w:val="0"/>
              <w:snapToGrid w:val="0"/>
              <w:lang w:eastAsia="zh-CN"/>
            </w:rPr>
            <w:delText>plink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EHC-</w:delText>
          </w:r>
          <w:r w:rsidDel="00F1061A">
            <w:rPr>
              <w:noProof w:val="0"/>
              <w:snapToGrid w:val="0"/>
              <w:lang w:eastAsia="zh-CN"/>
            </w:rPr>
            <w:delText>link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delText>,</w:delText>
          </w:r>
          <w:r w:rsidRPr="00176728" w:rsidDel="00F1061A">
            <w:rPr>
              <w:noProof w:val="0"/>
              <w:snapToGrid w:val="0"/>
            </w:rPr>
            <w:delText xml:space="preserve"> </w:delText>
          </w:r>
          <w:r w:rsidDel="00F1061A">
            <w:rPr>
              <w:noProof w:val="0"/>
              <w:snapToGrid w:val="0"/>
            </w:rPr>
            <w:delText>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70" w:author="作者"/>
          <w:del w:id="271" w:author="Huawei" w:date="2020-04-09T11:29:00Z"/>
          <w:noProof w:val="0"/>
          <w:snapToGrid w:val="0"/>
        </w:rPr>
      </w:pPr>
      <w:ins w:id="272" w:author="作者">
        <w:del w:id="273" w:author="Huawei" w:date="2020-04-09T11:29:00Z"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downlink-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noProof w:val="0"/>
              <w:snapToGrid w:val="0"/>
              <w:lang w:eastAsia="zh-CN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EHC-link-</w:delText>
          </w:r>
          <w:r w:rsidDel="00F1061A">
            <w:rPr>
              <w:noProof w:val="0"/>
              <w:snapToGrid w:val="0"/>
              <w:lang w:eastAsia="zh-CN"/>
            </w:rPr>
            <w:delText>Parameters</w:delText>
          </w:r>
          <w:r w:rsidDel="00F1061A">
            <w:rPr>
              <w:noProof w:val="0"/>
              <w:snapToGrid w:val="0"/>
            </w:rPr>
            <w:delText>,</w:delText>
          </w:r>
          <w:r w:rsidRPr="00176728" w:rsidDel="00F1061A">
            <w:rPr>
              <w:noProof w:val="0"/>
              <w:snapToGrid w:val="0"/>
            </w:rPr>
            <w:delText xml:space="preserve"> </w:delText>
          </w:r>
          <w:r w:rsidDel="00F1061A">
            <w:rPr>
              <w:noProof w:val="0"/>
              <w:snapToGrid w:val="0"/>
            </w:rPr>
            <w:delText>[</w:delText>
          </w:r>
          <w:r w:rsidRPr="003E6E2A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Del="00F1061A" w:rsidRDefault="00F1061A" w:rsidP="00F1061A">
      <w:pPr>
        <w:pStyle w:val="PL"/>
        <w:spacing w:line="0" w:lineRule="atLeast"/>
        <w:rPr>
          <w:ins w:id="274" w:author="作者"/>
          <w:del w:id="275" w:author="Huawei" w:date="2020-04-09T11:29:00Z"/>
          <w:noProof w:val="0"/>
          <w:snapToGrid w:val="0"/>
        </w:rPr>
      </w:pPr>
      <w:ins w:id="276" w:author="作者">
        <w:del w:id="277" w:author="Huawei" w:date="2020-04-09T11:29:00Z">
          <w:r w:rsidDel="00F1061A">
            <w:rPr>
              <w:noProof w:val="0"/>
              <w:snapToGrid w:val="0"/>
            </w:rPr>
            <w:tab/>
            <w:delText>padding</w:delText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-</w:delText>
          </w:r>
          <w:r w:rsidDel="00F1061A">
            <w:rPr>
              <w:noProof w:val="0"/>
              <w:snapToGrid w:val="0"/>
            </w:rPr>
            <w:delText>Removal</w:delText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noProof w:val="0"/>
              <w:snapToGrid w:val="0"/>
            </w:rPr>
            <w:tab/>
          </w:r>
          <w:r w:rsidDel="00F1061A">
            <w:rPr>
              <w:rFonts w:hint="eastAsia"/>
              <w:noProof w:val="0"/>
              <w:snapToGrid w:val="0"/>
              <w:lang w:eastAsia="zh-CN"/>
            </w:rPr>
            <w:delText>[</w:delText>
          </w:r>
          <w:r w:rsidRPr="00176728" w:rsidDel="00F1061A">
            <w:rPr>
              <w:noProof w:val="0"/>
              <w:snapToGrid w:val="0"/>
              <w:highlight w:val="yellow"/>
            </w:rPr>
            <w:delText>FFS</w:delText>
          </w:r>
          <w:r w:rsidDel="00F1061A">
            <w:rPr>
              <w:noProof w:val="0"/>
              <w:snapToGrid w:val="0"/>
            </w:rPr>
            <w:delText>]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78" w:author="作者"/>
          <w:del w:id="279" w:author="Huawei" w:date="2020-04-09T11:29:00Z"/>
          <w:noProof w:val="0"/>
          <w:snapToGrid w:val="0"/>
        </w:rPr>
      </w:pPr>
      <w:ins w:id="280" w:author="作者">
        <w:del w:id="281" w:author="Huawei" w:date="2020-04-09T11:29:00Z">
          <w:r w:rsidRPr="00D629EF" w:rsidDel="00F1061A">
            <w:rPr>
              <w:noProof w:val="0"/>
              <w:snapToGrid w:val="0"/>
            </w:rPr>
            <w:tab/>
            <w:delText>iE-Extensions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 xml:space="preserve">ProtocolExtensionContainer { { </w:delText>
          </w:r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 xml:space="preserve">-ExtIEs } } </w:delText>
          </w:r>
          <w:r w:rsidRPr="00D629EF" w:rsidDel="00F1061A">
            <w:rPr>
              <w:noProof w:val="0"/>
              <w:snapToGrid w:val="0"/>
            </w:rPr>
            <w:tab/>
          </w:r>
          <w:r w:rsidRPr="00D629EF" w:rsidDel="00F1061A">
            <w:rPr>
              <w:noProof w:val="0"/>
              <w:snapToGrid w:val="0"/>
            </w:rPr>
            <w:tab/>
            <w:delText>OPTIONAL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82" w:author="作者"/>
          <w:del w:id="283" w:author="Huawei" w:date="2020-04-09T11:29:00Z"/>
          <w:noProof w:val="0"/>
          <w:snapToGrid w:val="0"/>
        </w:rPr>
      </w:pPr>
      <w:ins w:id="284" w:author="作者">
        <w:del w:id="285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86" w:author="作者"/>
          <w:del w:id="287" w:author="Huawei" w:date="2020-04-09T11:29:00Z"/>
          <w:noProof w:val="0"/>
          <w:snapToGrid w:val="0"/>
        </w:rPr>
      </w:pPr>
    </w:p>
    <w:p w:rsidR="00F1061A" w:rsidRPr="00D629EF" w:rsidDel="00F1061A" w:rsidRDefault="00F1061A" w:rsidP="00F1061A">
      <w:pPr>
        <w:pStyle w:val="PL"/>
        <w:spacing w:line="0" w:lineRule="atLeast"/>
        <w:rPr>
          <w:ins w:id="288" w:author="作者"/>
          <w:del w:id="289" w:author="Huawei" w:date="2020-04-09T11:29:00Z"/>
          <w:noProof w:val="0"/>
          <w:snapToGrid w:val="0"/>
        </w:rPr>
      </w:pPr>
      <w:ins w:id="290" w:author="作者">
        <w:del w:id="291" w:author="Huawei" w:date="2020-04-09T11:29:00Z">
          <w:r w:rsidDel="00F1061A">
            <w:rPr>
              <w:noProof w:val="0"/>
              <w:snapToGrid w:val="0"/>
            </w:rPr>
            <w:delText>EHC-Parameters</w:delText>
          </w:r>
          <w:r w:rsidRPr="00D629EF" w:rsidDel="00F1061A">
            <w:rPr>
              <w:noProof w:val="0"/>
              <w:snapToGrid w:val="0"/>
            </w:rPr>
            <w:delText>-ExtIEs E1AP-PROTOCOL-EXTENSION ::= {</w:delText>
          </w:r>
        </w:del>
      </w:ins>
    </w:p>
    <w:p w:rsidR="00F1061A" w:rsidRPr="00D629EF" w:rsidDel="00F1061A" w:rsidRDefault="00F1061A" w:rsidP="00F1061A">
      <w:pPr>
        <w:pStyle w:val="PL"/>
        <w:spacing w:line="0" w:lineRule="atLeast"/>
        <w:rPr>
          <w:ins w:id="292" w:author="作者"/>
          <w:del w:id="293" w:author="Huawei" w:date="2020-04-09T11:29:00Z"/>
          <w:noProof w:val="0"/>
          <w:snapToGrid w:val="0"/>
        </w:rPr>
      </w:pPr>
      <w:ins w:id="294" w:author="作者">
        <w:del w:id="295" w:author="Huawei" w:date="2020-04-09T11:29:00Z">
          <w:r w:rsidRPr="00D629EF" w:rsidDel="00F1061A">
            <w:rPr>
              <w:noProof w:val="0"/>
              <w:snapToGrid w:val="0"/>
            </w:rPr>
            <w:tab/>
            <w:delText>...</w:delText>
          </w:r>
        </w:del>
      </w:ins>
    </w:p>
    <w:p w:rsidR="00F1061A" w:rsidRPr="00D629EF" w:rsidRDefault="00F1061A" w:rsidP="00F1061A">
      <w:pPr>
        <w:pStyle w:val="PL"/>
        <w:spacing w:line="0" w:lineRule="atLeast"/>
        <w:rPr>
          <w:ins w:id="296" w:author="作者"/>
          <w:noProof w:val="0"/>
          <w:snapToGrid w:val="0"/>
        </w:rPr>
      </w:pPr>
      <w:ins w:id="297" w:author="作者">
        <w:del w:id="298" w:author="Huawei" w:date="2020-04-09T11:29:00Z">
          <w:r w:rsidRPr="00D629EF" w:rsidDel="00F1061A">
            <w:rPr>
              <w:noProof w:val="0"/>
              <w:snapToGrid w:val="0"/>
            </w:rPr>
            <w:delText>}</w:delText>
          </w:r>
        </w:del>
      </w:ins>
    </w:p>
    <w:p w:rsidR="00F1061A" w:rsidRDefault="00F1061A" w:rsidP="00F1061A">
      <w:pPr>
        <w:pStyle w:val="PL"/>
        <w:rPr>
          <w:ins w:id="299" w:author="Huawei" w:date="2020-04-09T11:29:00Z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00" w:author="Huawei" w:date="2020-04-09T11:29:00Z"/>
          <w:noProof w:val="0"/>
          <w:snapToGrid w:val="0"/>
        </w:rPr>
      </w:pPr>
      <w:ins w:id="301" w:author="Huawei" w:date="2020-04-09T11:29:00Z"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02" w:author="Huawei" w:date="2020-04-09T11:29:00Z"/>
          <w:noProof w:val="0"/>
          <w:snapToGrid w:val="0"/>
          <w:lang w:eastAsia="zh-CN"/>
        </w:rPr>
      </w:pPr>
      <w:ins w:id="303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hc-HeaderSize</w:t>
        </w:r>
        <w:proofErr w:type="spellEnd"/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66076">
          <w:rPr>
            <w:noProof w:val="0"/>
            <w:snapToGrid w:val="0"/>
            <w:lang w:eastAsia="zh-CN"/>
          </w:rPr>
          <w:t>ENUMERATED { byte1, byte2,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04" w:author="Huawei" w:date="2020-04-09T11:29:00Z"/>
          <w:noProof w:val="0"/>
          <w:snapToGrid w:val="0"/>
        </w:rPr>
      </w:pPr>
      <w:ins w:id="305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06" w:author="Huawei" w:date="2020-04-09T11:29:00Z"/>
          <w:noProof w:val="0"/>
          <w:snapToGrid w:val="0"/>
        </w:rPr>
      </w:pPr>
      <w:ins w:id="307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08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09" w:author="Huawei" w:date="2020-04-09T11:29:00Z"/>
          <w:noProof w:val="0"/>
          <w:snapToGrid w:val="0"/>
        </w:rPr>
      </w:pPr>
      <w:ins w:id="310" w:author="Huawei" w:date="2020-04-09T11:29:00Z">
        <w:r w:rsidRPr="00166076">
          <w:rPr>
            <w:noProof w:val="0"/>
            <w:snapToGrid w:val="0"/>
            <w:lang w:eastAsia="zh-CN"/>
          </w:rPr>
          <w:t>EHC-Common-Parameters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11" w:author="Huawei" w:date="2020-04-09T11:29:00Z"/>
          <w:noProof w:val="0"/>
          <w:snapToGrid w:val="0"/>
        </w:rPr>
      </w:pPr>
      <w:ins w:id="312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13" w:author="Huawei" w:date="2020-04-09T11:29:00Z"/>
          <w:noProof w:val="0"/>
          <w:snapToGrid w:val="0"/>
        </w:rPr>
      </w:pPr>
      <w:ins w:id="314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15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16" w:author="Huawei" w:date="2020-04-09T11:29:00Z"/>
          <w:noProof w:val="0"/>
          <w:snapToGrid w:val="0"/>
        </w:rPr>
      </w:pPr>
      <w:ins w:id="317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18" w:author="Huawei" w:date="2020-04-09T11:29:00Z"/>
          <w:noProof w:val="0"/>
          <w:snapToGrid w:val="0"/>
          <w:lang w:eastAsia="zh-CN"/>
        </w:rPr>
      </w:pPr>
      <w:ins w:id="319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>ENUMERATED { true,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0" w:author="Huawei" w:date="2020-04-09T11:29:00Z"/>
          <w:noProof w:val="0"/>
          <w:snapToGrid w:val="0"/>
        </w:rPr>
      </w:pPr>
      <w:ins w:id="321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2" w:author="Huawei" w:date="2020-04-09T11:29:00Z"/>
          <w:noProof w:val="0"/>
          <w:snapToGrid w:val="0"/>
        </w:rPr>
      </w:pPr>
      <w:ins w:id="323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4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25" w:author="Huawei" w:date="2020-04-09T11:29:00Z"/>
          <w:noProof w:val="0"/>
          <w:snapToGrid w:val="0"/>
        </w:rPr>
      </w:pPr>
      <w:ins w:id="326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Downlink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7" w:author="Huawei" w:date="2020-04-09T11:29:00Z"/>
          <w:noProof w:val="0"/>
          <w:snapToGrid w:val="0"/>
        </w:rPr>
      </w:pPr>
      <w:ins w:id="328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29" w:author="Huawei" w:date="2020-04-09T11:29:00Z"/>
          <w:noProof w:val="0"/>
          <w:snapToGrid w:val="0"/>
        </w:rPr>
      </w:pPr>
      <w:ins w:id="330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31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32" w:author="Huawei" w:date="2020-04-09T11:29:00Z"/>
          <w:noProof w:val="0"/>
          <w:snapToGrid w:val="0"/>
        </w:rPr>
      </w:pPr>
      <w:ins w:id="333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rFonts w:hint="eastAsia"/>
            <w:noProof w:val="0"/>
            <w:snapToGrid w:val="0"/>
            <w:lang w:eastAsia="zh-CN"/>
          </w:rPr>
          <w:t>Up</w:t>
        </w:r>
        <w:r>
          <w:rPr>
            <w:noProof w:val="0"/>
            <w:snapToGrid w:val="0"/>
            <w:lang w:eastAsia="zh-CN"/>
          </w:rPr>
          <w:t>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::= SEQUENCE {</w:t>
        </w:r>
      </w:ins>
    </w:p>
    <w:p w:rsidR="00F1061A" w:rsidRDefault="00F1061A" w:rsidP="00F1061A">
      <w:pPr>
        <w:pStyle w:val="PL"/>
        <w:spacing w:line="0" w:lineRule="atLeast"/>
        <w:rPr>
          <w:ins w:id="334" w:author="Huawei" w:date="2020-04-09T11:29:00Z"/>
          <w:noProof w:val="0"/>
          <w:snapToGrid w:val="0"/>
          <w:lang w:eastAsia="zh-CN"/>
        </w:rPr>
      </w:pPr>
      <w:ins w:id="335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1B4756">
          <w:rPr>
            <w:noProof w:val="0"/>
            <w:snapToGrid w:val="0"/>
          </w:rPr>
          <w:t>drb</w:t>
        </w:r>
        <w:proofErr w:type="spellEnd"/>
        <w:r w:rsidRPr="001B4756">
          <w:rPr>
            <w:noProof w:val="0"/>
            <w:snapToGrid w:val="0"/>
          </w:rPr>
          <w:t>-</w:t>
        </w:r>
        <w:proofErr w:type="spellStart"/>
        <w:r w:rsidRPr="001B4756">
          <w:rPr>
            <w:noProof w:val="0"/>
            <w:snapToGrid w:val="0"/>
          </w:rPr>
          <w:t>ContinueEHC</w:t>
        </w:r>
        <w:proofErr w:type="spellEnd"/>
        <w:r w:rsidRPr="001B4756">
          <w:rPr>
            <w:noProof w:val="0"/>
            <w:snapToGrid w:val="0"/>
          </w:rPr>
          <w:t>-DL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1B4756">
          <w:rPr>
            <w:noProof w:val="0"/>
            <w:snapToGrid w:val="0"/>
            <w:lang w:eastAsia="zh-CN"/>
          </w:rPr>
          <w:t>ENUMERATED { true, … }</w:t>
        </w:r>
        <w:r>
          <w:rPr>
            <w:noProof w:val="0"/>
            <w:snapToGrid w:val="0"/>
            <w:lang w:eastAsia="zh-CN"/>
          </w:rPr>
          <w:t>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36" w:author="Huawei" w:date="2020-04-09T11:29:00Z"/>
          <w:noProof w:val="0"/>
          <w:snapToGrid w:val="0"/>
        </w:rPr>
      </w:pPr>
      <w:ins w:id="337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38" w:author="Huawei" w:date="2020-04-09T11:29:00Z"/>
          <w:noProof w:val="0"/>
          <w:snapToGrid w:val="0"/>
        </w:rPr>
      </w:pPr>
      <w:ins w:id="339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0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41" w:author="Huawei" w:date="2020-04-09T11:29:00Z"/>
          <w:noProof w:val="0"/>
          <w:snapToGrid w:val="0"/>
        </w:rPr>
      </w:pPr>
      <w:ins w:id="342" w:author="Huawei" w:date="2020-04-09T11:29:00Z">
        <w:r w:rsidRPr="00166076">
          <w:rPr>
            <w:noProof w:val="0"/>
            <w:snapToGrid w:val="0"/>
            <w:lang w:eastAsia="zh-CN"/>
          </w:rPr>
          <w:t>EHC-</w:t>
        </w:r>
        <w:r>
          <w:rPr>
            <w:noProof w:val="0"/>
            <w:snapToGrid w:val="0"/>
            <w:lang w:eastAsia="zh-CN"/>
          </w:rPr>
          <w:t>Uplink</w:t>
        </w:r>
        <w:r w:rsidRPr="00166076">
          <w:rPr>
            <w:noProof w:val="0"/>
            <w:snapToGrid w:val="0"/>
            <w:lang w:eastAsia="zh-CN"/>
          </w:rPr>
          <w:t>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3" w:author="Huawei" w:date="2020-04-09T11:29:00Z"/>
          <w:noProof w:val="0"/>
          <w:snapToGrid w:val="0"/>
        </w:rPr>
      </w:pPr>
      <w:ins w:id="344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45" w:author="Huawei" w:date="2020-04-09T11:29:00Z"/>
          <w:noProof w:val="0"/>
          <w:snapToGrid w:val="0"/>
        </w:rPr>
      </w:pPr>
      <w:ins w:id="346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Default="00F1061A" w:rsidP="00F1061A">
      <w:pPr>
        <w:pStyle w:val="PL"/>
        <w:spacing w:line="0" w:lineRule="atLeast"/>
        <w:rPr>
          <w:ins w:id="347" w:author="Huawei" w:date="2020-04-09T11:29:00Z"/>
          <w:noProof w:val="0"/>
          <w:snapToGrid w:val="0"/>
          <w:lang w:eastAsia="zh-CN"/>
        </w:rPr>
      </w:pPr>
    </w:p>
    <w:p w:rsidR="00F1061A" w:rsidRDefault="00F1061A" w:rsidP="00F1061A">
      <w:pPr>
        <w:pStyle w:val="PL"/>
        <w:spacing w:line="0" w:lineRule="atLeast"/>
        <w:rPr>
          <w:ins w:id="348" w:author="Huawei" w:date="2020-04-09T11:29:00Z"/>
          <w:noProof w:val="0"/>
          <w:snapToGrid w:val="0"/>
          <w:lang w:eastAsia="zh-CN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49" w:author="Huawei" w:date="2020-04-09T11:29:00Z"/>
          <w:noProof w:val="0"/>
          <w:snapToGrid w:val="0"/>
        </w:rPr>
      </w:pPr>
      <w:ins w:id="350" w:author="Huawei" w:date="2020-04-09T11:29:00Z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 xml:space="preserve"> ::= SEQUENCE {</w:t>
        </w:r>
      </w:ins>
    </w:p>
    <w:p w:rsidR="00F1061A" w:rsidRDefault="00F1061A" w:rsidP="00F1061A">
      <w:pPr>
        <w:pStyle w:val="PL"/>
        <w:spacing w:line="0" w:lineRule="atLeast"/>
        <w:rPr>
          <w:ins w:id="351" w:author="Huawei" w:date="2020-04-09T11:29:00Z"/>
          <w:noProof w:val="0"/>
          <w:snapToGrid w:val="0"/>
          <w:lang w:eastAsia="zh-CN"/>
        </w:rPr>
      </w:pPr>
      <w:ins w:id="352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e</w:t>
        </w:r>
        <w:r>
          <w:rPr>
            <w:noProof w:val="0"/>
            <w:snapToGrid w:val="0"/>
            <w:lang w:eastAsia="zh-CN"/>
          </w:rPr>
          <w:t>hc</w:t>
        </w:r>
        <w:proofErr w:type="spellEnd"/>
        <w:r>
          <w:rPr>
            <w:noProof w:val="0"/>
            <w:snapToGrid w:val="0"/>
            <w:lang w:eastAsia="zh-CN"/>
          </w:rPr>
          <w:t>-Common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EHC-Common-Parameters,</w:t>
        </w:r>
      </w:ins>
    </w:p>
    <w:p w:rsidR="00F1061A" w:rsidRDefault="00F1061A" w:rsidP="00F1061A">
      <w:pPr>
        <w:pStyle w:val="PL"/>
        <w:spacing w:line="0" w:lineRule="atLeast"/>
        <w:rPr>
          <w:ins w:id="353" w:author="Huawei" w:date="2020-04-09T11:29:00Z"/>
          <w:noProof w:val="0"/>
          <w:snapToGrid w:val="0"/>
          <w:lang w:eastAsia="zh-CN"/>
        </w:rPr>
      </w:pPr>
      <w:ins w:id="354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-Downlink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EHC-DL-Parameters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F1061A" w:rsidRDefault="00F1061A" w:rsidP="00F1061A">
      <w:pPr>
        <w:pStyle w:val="PL"/>
        <w:spacing w:line="0" w:lineRule="atLeast"/>
        <w:rPr>
          <w:ins w:id="355" w:author="Huawei" w:date="2020-04-09T11:29:00Z"/>
          <w:noProof w:val="0"/>
          <w:snapToGrid w:val="0"/>
          <w:lang w:eastAsia="zh-CN"/>
        </w:rPr>
      </w:pPr>
      <w:ins w:id="356" w:author="Huawei" w:date="2020-04-09T11:29:00Z">
        <w:r>
          <w:rPr>
            <w:noProof w:val="0"/>
            <w:snapToGrid w:val="0"/>
            <w:lang w:eastAsia="zh-CN"/>
          </w:rPr>
          <w:tab/>
        </w:r>
        <w:proofErr w:type="spellStart"/>
        <w:r>
          <w:rPr>
            <w:noProof w:val="0"/>
            <w:snapToGrid w:val="0"/>
            <w:lang w:eastAsia="zh-CN"/>
          </w:rPr>
          <w:t>ehc</w:t>
        </w:r>
        <w:proofErr w:type="spellEnd"/>
        <w:r>
          <w:rPr>
            <w:noProof w:val="0"/>
            <w:snapToGrid w:val="0"/>
            <w:lang w:eastAsia="zh-CN"/>
          </w:rPr>
          <w:t>-Uplink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EHC-UL-Parameters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  <w:t>OPTIONAL,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57" w:author="Huawei" w:date="2020-04-09T11:29:00Z"/>
          <w:noProof w:val="0"/>
          <w:snapToGrid w:val="0"/>
        </w:rPr>
      </w:pPr>
      <w:ins w:id="358" w:author="Huawei" w:date="2020-04-09T11:29:00Z">
        <w:r w:rsidRPr="00D629EF"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iE</w:t>
        </w:r>
        <w:proofErr w:type="spellEnd"/>
        <w:r w:rsidRPr="00D629EF">
          <w:rPr>
            <w:noProof w:val="0"/>
            <w:snapToGrid w:val="0"/>
          </w:rPr>
          <w:t>-Extensions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D629EF">
          <w:rPr>
            <w:noProof w:val="0"/>
            <w:snapToGrid w:val="0"/>
          </w:rPr>
          <w:t>ProtocolExtensionContainer</w:t>
        </w:r>
        <w:proofErr w:type="spellEnd"/>
        <w:r w:rsidRPr="00D629EF">
          <w:rPr>
            <w:noProof w:val="0"/>
            <w:snapToGrid w:val="0"/>
          </w:rPr>
          <w:t xml:space="preserve"> { { </w:t>
        </w:r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} } </w:t>
        </w:r>
        <w:r w:rsidRPr="00D629EF">
          <w:rPr>
            <w:noProof w:val="0"/>
            <w:snapToGrid w:val="0"/>
          </w:rPr>
          <w:tab/>
        </w:r>
        <w:r w:rsidRPr="00D629EF">
          <w:rPr>
            <w:noProof w:val="0"/>
            <w:snapToGrid w:val="0"/>
          </w:rPr>
          <w:tab/>
          <w:t>OPTIONAL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59" w:author="Huawei" w:date="2020-04-09T11:29:00Z"/>
          <w:noProof w:val="0"/>
          <w:snapToGrid w:val="0"/>
        </w:rPr>
      </w:pPr>
      <w:ins w:id="360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61" w:author="Huawei" w:date="2020-04-09T11:29:00Z"/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ins w:id="362" w:author="Huawei" w:date="2020-04-09T11:29:00Z"/>
          <w:noProof w:val="0"/>
          <w:snapToGrid w:val="0"/>
        </w:rPr>
      </w:pPr>
      <w:ins w:id="363" w:author="Huawei" w:date="2020-04-09T11:29:00Z">
        <w:r>
          <w:rPr>
            <w:noProof w:val="0"/>
            <w:snapToGrid w:val="0"/>
          </w:rPr>
          <w:t>EHC-Parameters</w:t>
        </w:r>
        <w:r w:rsidRPr="00D629EF">
          <w:rPr>
            <w:noProof w:val="0"/>
            <w:snapToGrid w:val="0"/>
          </w:rPr>
          <w:t>-</w:t>
        </w:r>
        <w:proofErr w:type="spellStart"/>
        <w:r w:rsidRPr="00D629EF">
          <w:rPr>
            <w:noProof w:val="0"/>
            <w:snapToGrid w:val="0"/>
          </w:rPr>
          <w:t>ExtIEs</w:t>
        </w:r>
        <w:proofErr w:type="spellEnd"/>
        <w:r w:rsidRPr="00D629EF">
          <w:rPr>
            <w:noProof w:val="0"/>
            <w:snapToGrid w:val="0"/>
          </w:rPr>
          <w:t xml:space="preserve"> E1AP-PROTOCOL-EXTENSION ::= {</w:t>
        </w:r>
      </w:ins>
    </w:p>
    <w:p w:rsidR="00F1061A" w:rsidRPr="00D629EF" w:rsidRDefault="00F1061A" w:rsidP="00F1061A">
      <w:pPr>
        <w:pStyle w:val="PL"/>
        <w:spacing w:line="0" w:lineRule="atLeast"/>
        <w:rPr>
          <w:ins w:id="364" w:author="Huawei" w:date="2020-04-09T11:29:00Z"/>
          <w:noProof w:val="0"/>
          <w:snapToGrid w:val="0"/>
        </w:rPr>
      </w:pPr>
      <w:ins w:id="365" w:author="Huawei" w:date="2020-04-09T11:29:00Z">
        <w:r w:rsidRPr="00D629EF">
          <w:rPr>
            <w:noProof w:val="0"/>
            <w:snapToGrid w:val="0"/>
          </w:rPr>
          <w:tab/>
          <w:t>...</w:t>
        </w:r>
      </w:ins>
    </w:p>
    <w:p w:rsidR="00F1061A" w:rsidRDefault="00F1061A" w:rsidP="00F1061A">
      <w:pPr>
        <w:pStyle w:val="PL"/>
        <w:rPr>
          <w:ins w:id="366" w:author="Huawei" w:date="2020-04-09T11:29:00Z"/>
          <w:snapToGrid w:val="0"/>
        </w:rPr>
      </w:pPr>
      <w:ins w:id="367" w:author="Huawei" w:date="2020-04-09T11:29:00Z">
        <w:r w:rsidRPr="00D629EF">
          <w:rPr>
            <w:noProof w:val="0"/>
            <w:snapToGrid w:val="0"/>
          </w:rPr>
          <w:t>}</w:t>
        </w:r>
      </w:ins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lastRenderedPageBreak/>
        <w:t>EncryptionKey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OCTET STRING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Endpoint-IP-address-and-port::= 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endpoint-IP-Address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TransportLayerAddress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PortNumber</w:t>
      </w:r>
      <w:proofErr w:type="spellEnd"/>
      <w:r w:rsidRPr="00D629EF">
        <w:rPr>
          <w:noProof w:val="0"/>
          <w:snapToGrid w:val="0"/>
        </w:rPr>
        <w:t>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 xml:space="preserve"> { { Endpoint-IP-address-and-port-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>} } OPTIONAL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Default="00F1061A" w:rsidP="00F1061A">
      <w:pPr>
        <w:pStyle w:val="PL"/>
        <w:spacing w:line="0" w:lineRule="atLeast"/>
        <w:rPr>
          <w:b/>
          <w:noProof w:val="0"/>
          <w:snapToGrid w:val="0"/>
          <w:color w:val="FF0000"/>
          <w:lang w:eastAsia="zh-CN"/>
        </w:rPr>
      </w:pPr>
      <w:r w:rsidRPr="00622A83">
        <w:rPr>
          <w:rFonts w:hint="eastAsia"/>
          <w:b/>
          <w:noProof w:val="0"/>
          <w:snapToGrid w:val="0"/>
          <w:color w:val="FF0000"/>
          <w:highlight w:val="green"/>
          <w:lang w:eastAsia="zh-CN"/>
        </w:rPr>
        <w:t>/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/</w:t>
      </w:r>
      <w:r>
        <w:rPr>
          <w:b/>
          <w:noProof w:val="0"/>
          <w:snapToGrid w:val="0"/>
          <w:color w:val="FF0000"/>
          <w:highlight w:val="green"/>
          <w:lang w:eastAsia="zh-CN"/>
        </w:rPr>
        <w:t>s</w:t>
      </w:r>
      <w:r w:rsidRPr="00622A83">
        <w:rPr>
          <w:b/>
          <w:noProof w:val="0"/>
          <w:snapToGrid w:val="0"/>
          <w:color w:val="FF0000"/>
          <w:highlight w:val="green"/>
          <w:lang w:eastAsia="zh-CN"/>
        </w:rPr>
        <w:t>kip the unchanged part</w:t>
      </w:r>
    </w:p>
    <w:p w:rsidR="00F1061A" w:rsidRPr="00D629EF" w:rsidRDefault="00F1061A" w:rsidP="00F1061A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 xml:space="preserve">PacketDelayBudget ::= INTEGER (0..1023, ...) 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PacketErrorRate ::= SEQUENCE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pER-Scalar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PER-Scalar,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pER-Exponent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PER-Exponent,</w:t>
      </w:r>
    </w:p>
    <w:p w:rsidR="00F1061A" w:rsidRPr="00D629EF" w:rsidRDefault="00F1061A" w:rsidP="00F1061A">
      <w:pPr>
        <w:pStyle w:val="PL"/>
        <w:rPr>
          <w:snapToGrid w:val="0"/>
          <w:lang w:val="en-US"/>
        </w:rPr>
      </w:pPr>
      <w:r w:rsidRPr="00D629EF">
        <w:rPr>
          <w:snapToGrid w:val="0"/>
        </w:rPr>
        <w:tab/>
      </w:r>
      <w:r w:rsidRPr="00D629EF">
        <w:rPr>
          <w:snapToGrid w:val="0"/>
          <w:lang w:val="en-US"/>
        </w:rPr>
        <w:t>iE-Extensions</w:t>
      </w:r>
      <w:r w:rsidRPr="00D629EF">
        <w:rPr>
          <w:snapToGrid w:val="0"/>
          <w:lang w:val="en-US"/>
        </w:rPr>
        <w:tab/>
      </w:r>
      <w:r w:rsidRPr="00D629EF">
        <w:rPr>
          <w:snapToGrid w:val="0"/>
          <w:lang w:val="en-US"/>
        </w:rPr>
        <w:tab/>
        <w:t>ProtocolExtensionContainer { {PacketErrorRate-ExtIEs} }</w:t>
      </w:r>
      <w:r w:rsidRPr="00D629EF">
        <w:rPr>
          <w:snapToGrid w:val="0"/>
          <w:lang w:val="en-US"/>
        </w:rPr>
        <w:tab/>
        <w:t>OPTIONAL,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  <w:lang w:val="en-US"/>
        </w:rPr>
        <w:tab/>
      </w:r>
      <w:r w:rsidRPr="00D629EF">
        <w:rPr>
          <w:snapToGrid w:val="0"/>
        </w:rPr>
        <w:t>...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PacketErrorRate-ExtIEs E1AP-PROTOCOL-EXTENSION ::=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...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PER-Scalar ::= INTEGER (0..9, ...)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PER-Exponent ::= INTEGER (0..9, ...)</w:t>
      </w:r>
    </w:p>
    <w:p w:rsidR="00F1061A" w:rsidRPr="00D629EF" w:rsidRDefault="00F1061A" w:rsidP="00F1061A">
      <w:pPr>
        <w:pStyle w:val="PL"/>
        <w:rPr>
          <w:snapToGrid w:val="0"/>
        </w:rPr>
      </w:pP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>PDCP-Configuration</w:t>
      </w:r>
      <w:r w:rsidRPr="00D629EF">
        <w:rPr>
          <w:snapToGrid w:val="0"/>
        </w:rPr>
        <w:tab/>
        <w:t>::=</w:t>
      </w:r>
      <w:r w:rsidRPr="00D629EF">
        <w:rPr>
          <w:snapToGrid w:val="0"/>
        </w:rPr>
        <w:tab/>
        <w:t>SEQUENCE {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pDCP-SN-Size-UL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F1061A" w:rsidRPr="00D629EF" w:rsidRDefault="00F1061A" w:rsidP="00F1061A">
      <w:pPr>
        <w:pStyle w:val="PL"/>
        <w:rPr>
          <w:snapToGrid w:val="0"/>
        </w:rPr>
      </w:pPr>
      <w:r w:rsidRPr="00D629EF">
        <w:rPr>
          <w:snapToGrid w:val="0"/>
        </w:rPr>
        <w:tab/>
        <w:t>pDCP-SN-Size-DL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PDCP-SN-Size,</w:t>
      </w:r>
    </w:p>
    <w:p w:rsidR="00F1061A" w:rsidRPr="00D629EF" w:rsidRDefault="00F1061A" w:rsidP="00F1061A">
      <w:pPr>
        <w:pStyle w:val="PL"/>
        <w:rPr>
          <w:noProof w:val="0"/>
          <w:snapToGrid w:val="0"/>
        </w:rPr>
      </w:pPr>
      <w:r w:rsidRPr="00D629EF">
        <w:rPr>
          <w:snapToGrid w:val="0"/>
        </w:rPr>
        <w:tab/>
        <w:t>rL</w:t>
      </w:r>
      <w:r w:rsidRPr="00D629EF">
        <w:rPr>
          <w:noProof w:val="0"/>
          <w:snapToGrid w:val="0"/>
        </w:rPr>
        <w:t>C-Mode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RLC-Mode,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rOHC</w:t>
      </w:r>
      <w:proofErr w:type="spellEnd"/>
      <w:r w:rsidRPr="00D629EF">
        <w:rPr>
          <w:noProof w:val="0"/>
          <w:snapToGrid w:val="0"/>
        </w:rPr>
        <w:t>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ROHC-Parameters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T-</w:t>
      </w:r>
      <w:proofErr w:type="spellStart"/>
      <w:r w:rsidRPr="00D629EF">
        <w:rPr>
          <w:noProof w:val="0"/>
          <w:snapToGrid w:val="0"/>
        </w:rPr>
        <w:t>ReorderingTimer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DiscardTimer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ULDataSplitThreshold</w:t>
      </w:r>
      <w:proofErr w:type="spellEnd"/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PDCP-Duplication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-Reestablishment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PDCP-Reestablishment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pDCP-DataRecovery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duplication-Activation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Duplication-Activation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OutOfOrderDelivery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PDCP-Configuration-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F1061A" w:rsidRDefault="00F1061A" w:rsidP="00F1061A">
      <w:pPr>
        <w:pStyle w:val="PL"/>
        <w:spacing w:line="0" w:lineRule="atLeast"/>
        <w:rPr>
          <w:ins w:id="368" w:author="作者"/>
          <w:noProof w:val="0"/>
          <w:snapToGrid w:val="0"/>
        </w:rPr>
      </w:pPr>
      <w:r w:rsidRPr="00D629EF">
        <w:rPr>
          <w:noProof w:val="0"/>
          <w:snapToGrid w:val="0"/>
        </w:rPr>
        <w:tab/>
      </w:r>
      <w:ins w:id="369" w:author="作者">
        <w:r w:rsidRPr="00F32326">
          <w:rPr>
            <w:noProof w:val="0"/>
            <w:snapToGrid w:val="0"/>
          </w:rPr>
          <w:t>{ ID id-</w:t>
        </w:r>
        <w:r>
          <w:rPr>
            <w:noProof w:val="0"/>
            <w:snapToGrid w:val="0"/>
          </w:rPr>
          <w:t>EHC-Parameters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CRITICALITY ignore</w:t>
        </w:r>
        <w:r w:rsidRPr="00F32326">
          <w:rPr>
            <w:noProof w:val="0"/>
            <w:snapToGrid w:val="0"/>
          </w:rPr>
          <w:tab/>
          <w:t xml:space="preserve">EXTENSION </w:t>
        </w:r>
        <w:r>
          <w:rPr>
            <w:noProof w:val="0"/>
            <w:snapToGrid w:val="0"/>
          </w:rPr>
          <w:t>EHC-Parameters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optional},</w:t>
        </w:r>
      </w:ins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ins w:id="370" w:author="作者">
        <w:r>
          <w:rPr>
            <w:noProof w:val="0"/>
            <w:snapToGrid w:val="0"/>
          </w:rPr>
          <w:tab/>
        </w:r>
      </w:ins>
      <w:r w:rsidRPr="00D629EF">
        <w:rPr>
          <w:noProof w:val="0"/>
          <w:snapToGrid w:val="0"/>
        </w:rPr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SEQUENCE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pDCP</w:t>
      </w:r>
      <w:proofErr w:type="spellEnd"/>
      <w:r w:rsidRPr="00D629EF">
        <w:rPr>
          <w:noProof w:val="0"/>
          <w:snapToGrid w:val="0"/>
        </w:rPr>
        <w:t>-SN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PDCP-SN,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hFN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HFN,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ab/>
      </w:r>
      <w:proofErr w:type="spellStart"/>
      <w:r w:rsidRPr="00D629EF">
        <w:rPr>
          <w:noProof w:val="0"/>
          <w:snapToGrid w:val="0"/>
        </w:rPr>
        <w:t>iE</w:t>
      </w:r>
      <w:proofErr w:type="spellEnd"/>
      <w:r w:rsidRPr="00D629EF">
        <w:rPr>
          <w:noProof w:val="0"/>
          <w:snapToGrid w:val="0"/>
        </w:rPr>
        <w:t>-Extensions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proofErr w:type="spellStart"/>
      <w:r w:rsidRPr="00D629EF">
        <w:rPr>
          <w:noProof w:val="0"/>
          <w:snapToGrid w:val="0"/>
        </w:rPr>
        <w:t>ProtocolExtensionContainer</w:t>
      </w:r>
      <w:proofErr w:type="spellEnd"/>
      <w:r w:rsidRPr="00D629EF">
        <w:rPr>
          <w:noProof w:val="0"/>
          <w:snapToGrid w:val="0"/>
        </w:rPr>
        <w:tab/>
        <w:t>{ { 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 xml:space="preserve"> } }</w:t>
      </w:r>
      <w:r w:rsidRPr="00D629EF">
        <w:rPr>
          <w:noProof w:val="0"/>
          <w:snapToGrid w:val="0"/>
        </w:rPr>
        <w:tab/>
        <w:t>OPTIONAL,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PDCP-Count-</w:t>
      </w:r>
      <w:proofErr w:type="spellStart"/>
      <w:r w:rsidRPr="00D629EF">
        <w:rPr>
          <w:noProof w:val="0"/>
          <w:snapToGrid w:val="0"/>
        </w:rPr>
        <w:t>ExtIEs</w:t>
      </w:r>
      <w:proofErr w:type="spellEnd"/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E1AP-PROTOCOL-EXTENSION ::=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PDCP-SN-Status-Request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requested,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</w:t>
      </w:r>
      <w:proofErr w:type="spellStart"/>
      <w:r w:rsidRPr="00D629EF">
        <w:rPr>
          <w:noProof w:val="0"/>
          <w:snapToGrid w:val="0"/>
        </w:rPr>
        <w:t>DataRecovery</w:t>
      </w:r>
      <w:proofErr w:type="spellEnd"/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PDCP-Duplication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PDCP-Reestablishment</w:t>
      </w:r>
      <w:r w:rsidRPr="00D629EF">
        <w:rPr>
          <w:noProof w:val="0"/>
          <w:snapToGrid w:val="0"/>
        </w:rPr>
        <w:tab/>
        <w:t>::=</w:t>
      </w:r>
      <w:r w:rsidRPr="00D629EF">
        <w:rPr>
          <w:noProof w:val="0"/>
          <w:snapToGrid w:val="0"/>
        </w:rPr>
        <w:tab/>
        <w:t>ENUMERATED</w:t>
      </w:r>
      <w:r w:rsidRPr="00D629EF">
        <w:rPr>
          <w:noProof w:val="0"/>
          <w:snapToGrid w:val="0"/>
        </w:rPr>
        <w:tab/>
        <w:t>{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true,</w:t>
      </w:r>
    </w:p>
    <w:p w:rsidR="00F1061A" w:rsidRPr="00D629EF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:rsidR="00F1061A" w:rsidRPr="00176728" w:rsidRDefault="00F1061A" w:rsidP="00F1061A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:rsidR="00975FCE" w:rsidRPr="00975FCE" w:rsidRDefault="00975FCE" w:rsidP="00975FCE">
      <w:pPr>
        <w:rPr>
          <w:noProof/>
          <w:lang w:eastAsia="zh-CN"/>
        </w:rPr>
      </w:pPr>
      <w:r w:rsidRPr="00975FCE">
        <w:rPr>
          <w:b/>
          <w:i/>
          <w:noProof/>
          <w:color w:val="FF00FF"/>
          <w:sz w:val="22"/>
          <w:highlight w:val="yellow"/>
          <w:lang w:eastAsia="zh-CN"/>
        </w:rPr>
        <w:t>----End of the Changes----</w:t>
      </w:r>
    </w:p>
    <w:sectPr w:rsidR="00975FCE" w:rsidRPr="00975FCE" w:rsidSect="00622A8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635" w:rsidRDefault="00816635">
      <w:r>
        <w:separator/>
      </w:r>
    </w:p>
  </w:endnote>
  <w:endnote w:type="continuationSeparator" w:id="0">
    <w:p w:rsidR="00816635" w:rsidRDefault="00816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635" w:rsidRDefault="00816635">
      <w:r>
        <w:separator/>
      </w:r>
    </w:p>
  </w:footnote>
  <w:footnote w:type="continuationSeparator" w:id="0">
    <w:p w:rsidR="00816635" w:rsidRDefault="008166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BBC" w:rsidRDefault="00963BB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21"/>
  </w:num>
  <w:num w:numId="6">
    <w:abstractNumId w:val="14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0"/>
  </w:num>
  <w:num w:numId="17">
    <w:abstractNumId w:val="23"/>
  </w:num>
  <w:num w:numId="18">
    <w:abstractNumId w:val="19"/>
  </w:num>
  <w:num w:numId="19">
    <w:abstractNumId w:val="20"/>
  </w:num>
  <w:num w:numId="20">
    <w:abstractNumId w:val="16"/>
  </w:num>
  <w:num w:numId="21">
    <w:abstractNumId w:val="22"/>
  </w:num>
  <w:num w:numId="22">
    <w:abstractNumId w:val="25"/>
  </w:num>
  <w:num w:numId="23">
    <w:abstractNumId w:val="17"/>
  </w:num>
  <w:num w:numId="24">
    <w:abstractNumId w:val="24"/>
  </w:num>
  <w:num w:numId="25">
    <w:abstractNumId w:val="27"/>
  </w:num>
  <w:num w:numId="26">
    <w:abstractNumId w:val="12"/>
  </w:num>
  <w:num w:numId="27">
    <w:abstractNumId w:val="26"/>
  </w:num>
  <w:num w:numId="28">
    <w:abstractNumId w:val="18"/>
  </w:num>
  <w:num w:numId="29">
    <w:abstractNumId w:val="13"/>
  </w:num>
  <w:num w:numId="3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666"/>
    <w:rsid w:val="000576A8"/>
    <w:rsid w:val="00082840"/>
    <w:rsid w:val="000A571C"/>
    <w:rsid w:val="000A6394"/>
    <w:rsid w:val="000B7FED"/>
    <w:rsid w:val="000C038A"/>
    <w:rsid w:val="000C6598"/>
    <w:rsid w:val="001038E6"/>
    <w:rsid w:val="00111AA5"/>
    <w:rsid w:val="00126886"/>
    <w:rsid w:val="00143B58"/>
    <w:rsid w:val="00145D43"/>
    <w:rsid w:val="00166076"/>
    <w:rsid w:val="00176728"/>
    <w:rsid w:val="00192C46"/>
    <w:rsid w:val="001A08B3"/>
    <w:rsid w:val="001A7B60"/>
    <w:rsid w:val="001B4756"/>
    <w:rsid w:val="001B52F0"/>
    <w:rsid w:val="001B7A65"/>
    <w:rsid w:val="001E41F3"/>
    <w:rsid w:val="002424C6"/>
    <w:rsid w:val="00251642"/>
    <w:rsid w:val="00252F59"/>
    <w:rsid w:val="0026004D"/>
    <w:rsid w:val="002640DD"/>
    <w:rsid w:val="00270557"/>
    <w:rsid w:val="00275D12"/>
    <w:rsid w:val="00284FEB"/>
    <w:rsid w:val="002860C4"/>
    <w:rsid w:val="00294498"/>
    <w:rsid w:val="002B5741"/>
    <w:rsid w:val="00305409"/>
    <w:rsid w:val="003609EF"/>
    <w:rsid w:val="0036231A"/>
    <w:rsid w:val="00370602"/>
    <w:rsid w:val="00374A81"/>
    <w:rsid w:val="00374DD4"/>
    <w:rsid w:val="003E1A36"/>
    <w:rsid w:val="003E5587"/>
    <w:rsid w:val="003E64C7"/>
    <w:rsid w:val="00410371"/>
    <w:rsid w:val="004242F1"/>
    <w:rsid w:val="00454B0E"/>
    <w:rsid w:val="0048042D"/>
    <w:rsid w:val="004B236C"/>
    <w:rsid w:val="004B75B7"/>
    <w:rsid w:val="004E172B"/>
    <w:rsid w:val="004F345D"/>
    <w:rsid w:val="004F3A3B"/>
    <w:rsid w:val="0051580D"/>
    <w:rsid w:val="00547111"/>
    <w:rsid w:val="00547900"/>
    <w:rsid w:val="00585390"/>
    <w:rsid w:val="00592D74"/>
    <w:rsid w:val="005E2C44"/>
    <w:rsid w:val="00621188"/>
    <w:rsid w:val="00622A83"/>
    <w:rsid w:val="006257ED"/>
    <w:rsid w:val="00672BE1"/>
    <w:rsid w:val="00695808"/>
    <w:rsid w:val="006B46FB"/>
    <w:rsid w:val="006C49EF"/>
    <w:rsid w:val="006E21FB"/>
    <w:rsid w:val="006F6DA7"/>
    <w:rsid w:val="006F7EE0"/>
    <w:rsid w:val="00751715"/>
    <w:rsid w:val="00752A0E"/>
    <w:rsid w:val="00774484"/>
    <w:rsid w:val="00775D77"/>
    <w:rsid w:val="00792342"/>
    <w:rsid w:val="007977A8"/>
    <w:rsid w:val="007A4CAB"/>
    <w:rsid w:val="007B512A"/>
    <w:rsid w:val="007C2097"/>
    <w:rsid w:val="007C6940"/>
    <w:rsid w:val="007D6A07"/>
    <w:rsid w:val="007F39A2"/>
    <w:rsid w:val="007F7259"/>
    <w:rsid w:val="008040A8"/>
    <w:rsid w:val="00816635"/>
    <w:rsid w:val="008279FA"/>
    <w:rsid w:val="008405DA"/>
    <w:rsid w:val="008626E7"/>
    <w:rsid w:val="00870EE7"/>
    <w:rsid w:val="0087486F"/>
    <w:rsid w:val="008863B9"/>
    <w:rsid w:val="008A45A6"/>
    <w:rsid w:val="008A6CB1"/>
    <w:rsid w:val="008D4601"/>
    <w:rsid w:val="008F686C"/>
    <w:rsid w:val="00907079"/>
    <w:rsid w:val="009148DE"/>
    <w:rsid w:val="0092352C"/>
    <w:rsid w:val="00941E30"/>
    <w:rsid w:val="00963BBC"/>
    <w:rsid w:val="00975FCE"/>
    <w:rsid w:val="009777D9"/>
    <w:rsid w:val="009862F5"/>
    <w:rsid w:val="00991B88"/>
    <w:rsid w:val="00993CA2"/>
    <w:rsid w:val="009A5753"/>
    <w:rsid w:val="009A579D"/>
    <w:rsid w:val="009B1EFC"/>
    <w:rsid w:val="009E3297"/>
    <w:rsid w:val="009F734F"/>
    <w:rsid w:val="009F7F07"/>
    <w:rsid w:val="00A246B6"/>
    <w:rsid w:val="00A35C97"/>
    <w:rsid w:val="00A47E70"/>
    <w:rsid w:val="00A50CF0"/>
    <w:rsid w:val="00A53ABC"/>
    <w:rsid w:val="00A7671C"/>
    <w:rsid w:val="00A77E00"/>
    <w:rsid w:val="00AA2CBC"/>
    <w:rsid w:val="00AC5820"/>
    <w:rsid w:val="00AD1CD8"/>
    <w:rsid w:val="00AD7CAF"/>
    <w:rsid w:val="00AE114B"/>
    <w:rsid w:val="00B135C1"/>
    <w:rsid w:val="00B258BB"/>
    <w:rsid w:val="00B3196B"/>
    <w:rsid w:val="00B413AE"/>
    <w:rsid w:val="00B530C3"/>
    <w:rsid w:val="00B67B97"/>
    <w:rsid w:val="00B968C8"/>
    <w:rsid w:val="00BA3EC5"/>
    <w:rsid w:val="00BA51D9"/>
    <w:rsid w:val="00BB43BC"/>
    <w:rsid w:val="00BB5DFC"/>
    <w:rsid w:val="00BD279D"/>
    <w:rsid w:val="00BD6BB8"/>
    <w:rsid w:val="00C226A3"/>
    <w:rsid w:val="00C66BA2"/>
    <w:rsid w:val="00C952CE"/>
    <w:rsid w:val="00C95985"/>
    <w:rsid w:val="00CC5026"/>
    <w:rsid w:val="00CC68D0"/>
    <w:rsid w:val="00CE176A"/>
    <w:rsid w:val="00D03F9A"/>
    <w:rsid w:val="00D06D51"/>
    <w:rsid w:val="00D24991"/>
    <w:rsid w:val="00D4766C"/>
    <w:rsid w:val="00D50255"/>
    <w:rsid w:val="00D66520"/>
    <w:rsid w:val="00DA43CB"/>
    <w:rsid w:val="00DE34CF"/>
    <w:rsid w:val="00E13F3D"/>
    <w:rsid w:val="00E3011F"/>
    <w:rsid w:val="00E34898"/>
    <w:rsid w:val="00E40964"/>
    <w:rsid w:val="00E52790"/>
    <w:rsid w:val="00E52923"/>
    <w:rsid w:val="00E713CD"/>
    <w:rsid w:val="00E82EBB"/>
    <w:rsid w:val="00EA7D35"/>
    <w:rsid w:val="00EB09B7"/>
    <w:rsid w:val="00EE175C"/>
    <w:rsid w:val="00EE7D7C"/>
    <w:rsid w:val="00F1061A"/>
    <w:rsid w:val="00F25D98"/>
    <w:rsid w:val="00F300FB"/>
    <w:rsid w:val="00F55B04"/>
    <w:rsid w:val="00FA3B8E"/>
    <w:rsid w:val="00FB6386"/>
    <w:rsid w:val="00FF2B3A"/>
    <w:rsid w:val="00FF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uiPriority w:val="39"/>
    <w:rsid w:val="000B7FED"/>
    <w:pPr>
      <w:ind w:left="1701" w:hanging="1701"/>
    </w:pPr>
  </w:style>
  <w:style w:type="paragraph" w:styleId="41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2424C6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5164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22A83"/>
    <w:rPr>
      <w:rFonts w:ascii="Courier New" w:hAnsi="Courier New"/>
      <w:noProof/>
      <w:sz w:val="16"/>
      <w:lang w:val="en-GB" w:eastAsia="en-US"/>
    </w:rPr>
  </w:style>
  <w:style w:type="character" w:customStyle="1" w:styleId="Char4">
    <w:name w:val="批注主题 Char"/>
    <w:link w:val="af"/>
    <w:rsid w:val="00EE175C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EE175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rsid w:val="00EE175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EE175C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EE175C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0"/>
    <w:rsid w:val="00EE175C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rsid w:val="00EE175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EE175C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EE175C"/>
    <w:rPr>
      <w:rFonts w:ascii="Arial" w:eastAsia="宋体" w:hAnsi="Arial"/>
      <w:sz w:val="18"/>
      <w:lang w:val="en-GB" w:eastAsia="en-US"/>
    </w:rPr>
  </w:style>
  <w:style w:type="character" w:customStyle="1" w:styleId="Char2">
    <w:name w:val="批注文字 Char"/>
    <w:link w:val="ac"/>
    <w:uiPriority w:val="99"/>
    <w:rsid w:val="00EE175C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EE1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EE1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af1">
    <w:name w:val="Revision"/>
    <w:hidden/>
    <w:uiPriority w:val="99"/>
    <w:semiHidden/>
    <w:rsid w:val="00EE175C"/>
    <w:rPr>
      <w:rFonts w:ascii="Times New Roman" w:eastAsia="Times New Roman" w:hAnsi="Times New Roman"/>
      <w:lang w:val="en-GB" w:eastAsia="en-US"/>
    </w:rPr>
  </w:style>
  <w:style w:type="paragraph" w:styleId="af2">
    <w:name w:val="List Paragraph"/>
    <w:basedOn w:val="a"/>
    <w:link w:val="Char6"/>
    <w:uiPriority w:val="34"/>
    <w:qFormat/>
    <w:rsid w:val="00EE175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列出段落 Char"/>
    <w:link w:val="af2"/>
    <w:uiPriority w:val="34"/>
    <w:locked/>
    <w:rsid w:val="00EE175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EE175C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EE175C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a"/>
    <w:rsid w:val="00EE175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2Char">
    <w:name w:val="标题 2 Char"/>
    <w:link w:val="2"/>
    <w:rsid w:val="00EE175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EE175C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E175C"/>
    <w:rPr>
      <w:rFonts w:ascii="Arial" w:hAnsi="Arial"/>
      <w:b/>
      <w:lang w:val="en-GB" w:eastAsia="en-US"/>
    </w:rPr>
  </w:style>
  <w:style w:type="character" w:customStyle="1" w:styleId="TFChar">
    <w:name w:val="TF Char"/>
    <w:rsid w:val="00EE175C"/>
    <w:rPr>
      <w:rFonts w:ascii="Arial" w:hAnsi="Arial"/>
      <w:b/>
      <w:lang w:val="en-GB"/>
    </w:rPr>
  </w:style>
  <w:style w:type="character" w:customStyle="1" w:styleId="B1Zchn">
    <w:name w:val="B1 Zchn"/>
    <w:locked/>
    <w:rsid w:val="00EE175C"/>
    <w:rPr>
      <w:lang w:val="en-GB" w:eastAsia="en-US"/>
    </w:rPr>
  </w:style>
  <w:style w:type="character" w:customStyle="1" w:styleId="B1Char1">
    <w:name w:val="B1 Char1"/>
    <w:rsid w:val="00EE175C"/>
    <w:rPr>
      <w:rFonts w:ascii="Arial" w:hAnsi="Arial"/>
      <w:lang w:val="en-GB" w:eastAsia="en-US"/>
    </w:rPr>
  </w:style>
  <w:style w:type="character" w:customStyle="1" w:styleId="1Char">
    <w:name w:val="标题 1 Char"/>
    <w:aliases w:val="H1 Char"/>
    <w:link w:val="1"/>
    <w:rsid w:val="00EE175C"/>
    <w:rPr>
      <w:rFonts w:ascii="Arial" w:hAnsi="Arial"/>
      <w:sz w:val="36"/>
      <w:lang w:val="en-GB" w:eastAsia="en-US"/>
    </w:rPr>
  </w:style>
  <w:style w:type="character" w:customStyle="1" w:styleId="5Char">
    <w:name w:val="标题 5 Char"/>
    <w:link w:val="5"/>
    <w:rsid w:val="00EE175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EE175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EE175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EE175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EE175C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a"/>
    <w:next w:val="af3"/>
    <w:rsid w:val="00EE175C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3">
    <w:name w:val="caption"/>
    <w:basedOn w:val="a"/>
    <w:next w:val="a"/>
    <w:qFormat/>
    <w:rsid w:val="00EE175C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Char5">
    <w:name w:val="文档结构图 Char"/>
    <w:link w:val="af0"/>
    <w:rsid w:val="00EE175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EE175C"/>
    <w:rPr>
      <w:rFonts w:ascii="Arial" w:hAnsi="Arial"/>
      <w:b/>
      <w:noProof/>
      <w:sz w:val="18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EE175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4"/>
    <w:rsid w:val="00EE175C"/>
    <w:rPr>
      <w:rFonts w:ascii="Arial" w:eastAsia="Times New Roman" w:hAnsi="Arial"/>
      <w:lang w:val="en-GB" w:eastAsia="zh-CN"/>
    </w:rPr>
  </w:style>
  <w:style w:type="character" w:customStyle="1" w:styleId="Char1">
    <w:name w:val="页脚 Char"/>
    <w:link w:val="a9"/>
    <w:rsid w:val="00EE175C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a"/>
    <w:rsid w:val="00EE175C"/>
    <w:pPr>
      <w:numPr>
        <w:numId w:val="1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5">
    <w:name w:val="page number"/>
    <w:rsid w:val="00EE175C"/>
  </w:style>
  <w:style w:type="paragraph" w:customStyle="1" w:styleId="Proposal">
    <w:name w:val="Proposal"/>
    <w:basedOn w:val="a"/>
    <w:rsid w:val="00EE175C"/>
    <w:pPr>
      <w:numPr>
        <w:numId w:val="18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E175C"/>
    <w:pPr>
      <w:numPr>
        <w:numId w:val="24"/>
      </w:numPr>
      <w:ind w:left="1701" w:hanging="1701"/>
    </w:pPr>
  </w:style>
  <w:style w:type="paragraph" w:styleId="af6">
    <w:name w:val="table of figures"/>
    <w:basedOn w:val="a"/>
    <w:next w:val="a"/>
    <w:uiPriority w:val="99"/>
    <w:rsid w:val="00EE175C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character" w:customStyle="1" w:styleId="NOZchn">
    <w:name w:val="NO Zchn"/>
    <w:link w:val="NO"/>
    <w:locked/>
    <w:rsid w:val="00EE175C"/>
    <w:rPr>
      <w:rFonts w:ascii="Times New Roman" w:hAnsi="Times New Roman"/>
      <w:lang w:val="en-GB" w:eastAsia="en-US"/>
    </w:rPr>
  </w:style>
  <w:style w:type="table" w:styleId="af7">
    <w:name w:val="Table Grid"/>
    <w:basedOn w:val="a1"/>
    <w:rsid w:val="00EE175C"/>
    <w:rPr>
      <w:rFonts w:eastAsia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E17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175C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a"/>
    <w:rsid w:val="00EE175C"/>
    <w:pPr>
      <w:widowControl w:val="0"/>
      <w:numPr>
        <w:numId w:val="25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E175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E175C"/>
    <w:pPr>
      <w:numPr>
        <w:numId w:val="26"/>
      </w:numPr>
    </w:pPr>
    <w:rPr>
      <w:rFonts w:eastAsia="宋体"/>
    </w:rPr>
  </w:style>
  <w:style w:type="character" w:customStyle="1" w:styleId="EXChar">
    <w:name w:val="EX Char"/>
    <w:link w:val="EX"/>
    <w:locked/>
    <w:rsid w:val="00EE17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E175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EE175C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EE175C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"/>
    <w:basedOn w:val="a"/>
    <w:rsid w:val="00EE175C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4"/>
    <w:link w:val="IvDbodytextChar"/>
    <w:qFormat/>
    <w:rsid w:val="00EE17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EE175C"/>
    <w:rPr>
      <w:rFonts w:ascii="Arial" w:eastAsia="Times New Roman" w:hAnsi="Arial"/>
      <w:spacing w:val="2"/>
      <w:lang w:val="en-US" w:eastAsia="en-US"/>
    </w:rPr>
  </w:style>
  <w:style w:type="paragraph" w:customStyle="1" w:styleId="af8">
    <w:name w:val="插图题注"/>
    <w:basedOn w:val="a"/>
    <w:rsid w:val="00EE175C"/>
    <w:rPr>
      <w:rFonts w:eastAsia="宋体"/>
    </w:rPr>
  </w:style>
  <w:style w:type="paragraph" w:customStyle="1" w:styleId="af9">
    <w:name w:val="表格题注"/>
    <w:basedOn w:val="a"/>
    <w:rsid w:val="00EE175C"/>
    <w:rPr>
      <w:rFonts w:eastAsia="宋体"/>
    </w:rPr>
  </w:style>
  <w:style w:type="character" w:styleId="afa">
    <w:name w:val="Strong"/>
    <w:qFormat/>
    <w:rsid w:val="00EE175C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5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CCD97-C909-4ECF-9046-E49B79012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8</Pages>
  <Words>1619</Words>
  <Characters>9231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50</cp:revision>
  <cp:lastPrinted>1899-12-31T23:00:00Z</cp:lastPrinted>
  <dcterms:created xsi:type="dcterms:W3CDTF">2018-11-05T09:14:00Z</dcterms:created>
  <dcterms:modified xsi:type="dcterms:W3CDTF">2020-04-09T08:14:00Z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(3)K483CxYxvumoh2AgeuxgtvEDvWmnF9fO2Ep2WOQt2NS0iqqBKc73JZWf8cCeUZh6zfQyt6Or
1Srw6G6XcHTlTi9KV0ia3yavU88yJNkMgl25dzWjJAhaPp0SgUtmYtKdtoAI8CN7Aj3Kikhh
rC/b7aG7mUAIcre03pZJClssHn+ixzZb52XV2j4nJIiCwiHZ0R8oOz/ePiI3K90iy1lj87nw
XSLa6d4WtWMa6m/zJy</vt:lpwstr>
  </property>
  <property fmtid="{D5CDD505-2E9C-101B-9397-08002B2CF9AE}" pid="22" name="_2015_ms_pID_7253431">
    <vt:lpwstr>Y4hezGAC/EUewsgORDjg/lSEYzIzuVuX8XrQHUBRSYizwCIO9UunCl
EBenuOVNHYvDRp+OKdNNubFlDoN4xg/UAa8OYXT8NdTQ/B9Du1ayToAZDb2oYqbiJyq23O38
NKlJ+V0bR3Ox1DWFNNbvfky7fO1GeSXwrQK7SADRfMc0yijU8ik30Czt35BfXWMvmJAnfoGM
ruHzVEnrRNcIojEOX5OiLTmHW8UFd8hGMgPF</vt:lpwstr>
  </property>
  <property fmtid="{D5CDD505-2E9C-101B-9397-08002B2CF9AE}" pid="23" name="_2015_ms_pID_7253432">
    <vt:lpwstr>Mg==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1555577499</vt:lpwstr>
  </property>
</Properties>
</file>